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3D132" w14:textId="3C56A1F6" w:rsidR="004E19F0"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13</w:t>
      </w:r>
      <w:r>
        <w:rPr>
          <w:b/>
          <w:sz w:val="24"/>
        </w:rPr>
        <w:fldChar w:fldCharType="end"/>
      </w:r>
      <w:r>
        <w:rPr>
          <w:rFonts w:eastAsia="宋体" w:hint="eastAsia"/>
          <w:b/>
          <w:sz w:val="24"/>
          <w:lang w:val="en-US" w:eastAsia="zh-CN"/>
        </w:rPr>
        <w:t>2</w:t>
      </w:r>
      <w:r>
        <w:rPr>
          <w:b/>
          <w:i/>
          <w:sz w:val="28"/>
        </w:rPr>
        <w:tab/>
      </w:r>
      <w:fldSimple w:instr=" DOCPROPERTY  Tdoc#  \* MERGEFORMAT ">
        <w:r w:rsidR="004E19F0" w:rsidRPr="00012E21">
          <w:rPr>
            <w:rFonts w:eastAsia="宋体"/>
            <w:b/>
            <w:i/>
            <w:sz w:val="28"/>
            <w:lang w:val="en-US" w:eastAsia="zh-CN"/>
          </w:rPr>
          <w:t>R2-250</w:t>
        </w:r>
        <w:r w:rsidR="004E19F0" w:rsidRPr="00012E21">
          <w:rPr>
            <w:rFonts w:eastAsia="宋体" w:hint="eastAsia"/>
            <w:b/>
            <w:i/>
            <w:sz w:val="28"/>
            <w:lang w:val="en-US" w:eastAsia="zh-CN"/>
          </w:rPr>
          <w:t>9044</w:t>
        </w:r>
      </w:fldSimple>
    </w:p>
    <w:p w14:paraId="461D3E69" w14:textId="77777777" w:rsidR="004E19F0" w:rsidRDefault="004E19F0">
      <w:pPr>
        <w:pStyle w:val="CRCoverPage"/>
        <w:outlineLvl w:val="0"/>
        <w:rPr>
          <w:b/>
          <w:sz w:val="24"/>
        </w:rPr>
      </w:pPr>
      <w:fldSimple w:instr=" DOCPROPERTY  Location  \* MERGEFORMAT ">
        <w:r>
          <w:rPr>
            <w:rFonts w:eastAsiaTheme="minorEastAsia" w:cs="Arial" w:hint="eastAsia"/>
            <w:b/>
            <w:bCs/>
            <w:sz w:val="24"/>
          </w:rPr>
          <w:t>Dallas</w:t>
        </w:r>
      </w:fldSimple>
      <w:r w:rsidR="00000000">
        <w:rPr>
          <w:b/>
          <w:sz w:val="24"/>
        </w:rPr>
        <w:t xml:space="preserve">, </w:t>
      </w:r>
      <w:fldSimple w:instr=" DOCPROPERTY  Country  \* MERGEFORMAT ">
        <w:r>
          <w:rPr>
            <w:rFonts w:eastAsiaTheme="minorEastAsia" w:cs="Arial" w:hint="eastAsia"/>
            <w:b/>
            <w:bCs/>
            <w:sz w:val="24"/>
          </w:rPr>
          <w:t>US</w:t>
        </w:r>
      </w:fldSimple>
      <w:r w:rsidR="00000000">
        <w:rPr>
          <w:rFonts w:eastAsia="宋体" w:hint="eastAsia"/>
          <w:b/>
          <w:sz w:val="24"/>
          <w:lang w:eastAsia="zh-CN"/>
        </w:rPr>
        <w:t>,</w:t>
      </w:r>
      <w:r w:rsidR="00000000">
        <w:rPr>
          <w:rFonts w:eastAsia="宋体" w:cs="Arial" w:hint="eastAsia"/>
          <w:b/>
          <w:bCs/>
          <w:sz w:val="24"/>
          <w:lang w:val="en-US" w:eastAsia="zh-CN"/>
        </w:rPr>
        <w:t xml:space="preserve"> Novem</w:t>
      </w:r>
      <w:proofErr w:type="spellStart"/>
      <w:r w:rsidR="00000000">
        <w:rPr>
          <w:rFonts w:eastAsiaTheme="minorEastAsia" w:cs="Arial" w:hint="eastAsia"/>
          <w:b/>
          <w:bCs/>
          <w:sz w:val="24"/>
        </w:rPr>
        <w:t>ber</w:t>
      </w:r>
      <w:proofErr w:type="spellEnd"/>
      <w:r w:rsidR="00000000">
        <w:rPr>
          <w:rFonts w:eastAsiaTheme="minorEastAsia" w:cs="Arial" w:hint="eastAsia"/>
          <w:b/>
          <w:bCs/>
          <w:sz w:val="24"/>
        </w:rPr>
        <w:t xml:space="preserve"> 1</w:t>
      </w:r>
      <w:r w:rsidR="00000000">
        <w:rPr>
          <w:rFonts w:eastAsia="宋体" w:cs="Arial" w:hint="eastAsia"/>
          <w:b/>
          <w:bCs/>
          <w:sz w:val="24"/>
          <w:lang w:val="en-US" w:eastAsia="zh-CN"/>
        </w:rPr>
        <w:t>7</w:t>
      </w:r>
      <w:proofErr w:type="spellStart"/>
      <w:r w:rsidR="00000000">
        <w:rPr>
          <w:rFonts w:eastAsiaTheme="minorEastAsia" w:cs="Arial" w:hint="eastAsia"/>
          <w:b/>
          <w:bCs/>
          <w:sz w:val="24"/>
          <w:vertAlign w:val="superscript"/>
        </w:rPr>
        <w:t>th</w:t>
      </w:r>
      <w:proofErr w:type="spellEnd"/>
      <w:r w:rsidR="00000000">
        <w:rPr>
          <w:rFonts w:eastAsiaTheme="minorEastAsia" w:cs="Arial" w:hint="eastAsia"/>
          <w:b/>
          <w:bCs/>
          <w:sz w:val="24"/>
        </w:rPr>
        <w:t xml:space="preserve"> - </w:t>
      </w:r>
      <w:r w:rsidR="00000000">
        <w:rPr>
          <w:rFonts w:eastAsia="宋体" w:cs="Arial" w:hint="eastAsia"/>
          <w:b/>
          <w:bCs/>
          <w:sz w:val="24"/>
          <w:lang w:val="en-US" w:eastAsia="zh-CN"/>
        </w:rPr>
        <w:t>2</w:t>
      </w:r>
      <w:r w:rsidR="00000000">
        <w:rPr>
          <w:rFonts w:eastAsiaTheme="minorEastAsia" w:cs="Arial" w:hint="eastAsia"/>
          <w:b/>
          <w:bCs/>
          <w:sz w:val="24"/>
        </w:rPr>
        <w:t>1</w:t>
      </w:r>
      <w:proofErr w:type="spellStart"/>
      <w:r w:rsidR="00000000">
        <w:rPr>
          <w:rFonts w:eastAsia="宋体" w:cs="Arial" w:hint="eastAsia"/>
          <w:b/>
          <w:bCs/>
          <w:sz w:val="24"/>
          <w:vertAlign w:val="superscript"/>
          <w:lang w:val="en-US" w:eastAsia="zh-CN"/>
        </w:rPr>
        <w:t>st</w:t>
      </w:r>
      <w:proofErr w:type="spellEnd"/>
      <w:r w:rsidR="00000000">
        <w:rPr>
          <w:rFonts w:eastAsiaTheme="minorEastAsia" w:cs="Arial" w:hint="eastAsia"/>
          <w:b/>
          <w:bCs/>
          <w:sz w:val="24"/>
        </w:rPr>
        <w:t>,</w:t>
      </w:r>
      <w:r w:rsidR="00000000">
        <w:rPr>
          <w:rFonts w:cs="Arial"/>
          <w:b/>
          <w:bCs/>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19F0" w14:paraId="174C1149" w14:textId="77777777">
        <w:tc>
          <w:tcPr>
            <w:tcW w:w="9641" w:type="dxa"/>
            <w:gridSpan w:val="9"/>
            <w:tcBorders>
              <w:top w:val="single" w:sz="4" w:space="0" w:color="auto"/>
              <w:left w:val="single" w:sz="4" w:space="0" w:color="auto"/>
              <w:right w:val="single" w:sz="4" w:space="0" w:color="auto"/>
            </w:tcBorders>
          </w:tcPr>
          <w:p w14:paraId="6AF0146A" w14:textId="77777777" w:rsidR="004E19F0" w:rsidRDefault="00000000">
            <w:pPr>
              <w:pStyle w:val="CRCoverPage"/>
              <w:spacing w:after="0"/>
              <w:jc w:val="right"/>
              <w:rPr>
                <w:i/>
              </w:rPr>
            </w:pPr>
            <w:r>
              <w:rPr>
                <w:i/>
                <w:sz w:val="14"/>
              </w:rPr>
              <w:t>CR-Form-v12.3</w:t>
            </w:r>
          </w:p>
        </w:tc>
      </w:tr>
      <w:tr w:rsidR="004E19F0" w14:paraId="1655E2EB" w14:textId="77777777">
        <w:tc>
          <w:tcPr>
            <w:tcW w:w="9641" w:type="dxa"/>
            <w:gridSpan w:val="9"/>
            <w:tcBorders>
              <w:left w:val="single" w:sz="4" w:space="0" w:color="auto"/>
              <w:right w:val="single" w:sz="4" w:space="0" w:color="auto"/>
            </w:tcBorders>
          </w:tcPr>
          <w:p w14:paraId="5C3FCADA" w14:textId="77777777" w:rsidR="004E19F0" w:rsidRDefault="00000000">
            <w:pPr>
              <w:pStyle w:val="CRCoverPage"/>
              <w:spacing w:after="0"/>
              <w:jc w:val="center"/>
            </w:pPr>
            <w:r>
              <w:rPr>
                <w:b/>
                <w:sz w:val="32"/>
              </w:rPr>
              <w:t>CHANGE REQUEST</w:t>
            </w:r>
          </w:p>
        </w:tc>
      </w:tr>
      <w:tr w:rsidR="004E19F0" w14:paraId="266ED7F5" w14:textId="77777777">
        <w:tc>
          <w:tcPr>
            <w:tcW w:w="9641" w:type="dxa"/>
            <w:gridSpan w:val="9"/>
            <w:tcBorders>
              <w:left w:val="single" w:sz="4" w:space="0" w:color="auto"/>
              <w:right w:val="single" w:sz="4" w:space="0" w:color="auto"/>
            </w:tcBorders>
          </w:tcPr>
          <w:p w14:paraId="77EEFD0D" w14:textId="77777777" w:rsidR="004E19F0" w:rsidRDefault="004E19F0">
            <w:pPr>
              <w:pStyle w:val="CRCoverPage"/>
              <w:spacing w:after="0"/>
              <w:rPr>
                <w:sz w:val="8"/>
                <w:szCs w:val="8"/>
              </w:rPr>
            </w:pPr>
          </w:p>
        </w:tc>
      </w:tr>
      <w:tr w:rsidR="004E19F0" w14:paraId="0B4C790B" w14:textId="77777777">
        <w:tc>
          <w:tcPr>
            <w:tcW w:w="142" w:type="dxa"/>
            <w:tcBorders>
              <w:left w:val="single" w:sz="4" w:space="0" w:color="auto"/>
            </w:tcBorders>
          </w:tcPr>
          <w:p w14:paraId="055F8BC7" w14:textId="77777777" w:rsidR="004E19F0" w:rsidRDefault="004E19F0">
            <w:pPr>
              <w:pStyle w:val="CRCoverPage"/>
              <w:spacing w:after="0"/>
              <w:jc w:val="right"/>
            </w:pPr>
          </w:p>
        </w:tc>
        <w:tc>
          <w:tcPr>
            <w:tcW w:w="1559" w:type="dxa"/>
            <w:shd w:val="pct30" w:color="FFFF00" w:fill="auto"/>
          </w:tcPr>
          <w:p w14:paraId="3D82067E" w14:textId="77777777" w:rsidR="004E19F0" w:rsidRDefault="0000000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Pr>
                <w:rFonts w:eastAsia="宋体" w:hint="eastAsia"/>
                <w:b/>
                <w:sz w:val="28"/>
                <w:lang w:val="en-US" w:eastAsia="zh-CN"/>
              </w:rPr>
              <w:t>06</w:t>
            </w:r>
            <w:r>
              <w:rPr>
                <w:b/>
                <w:sz w:val="28"/>
              </w:rPr>
              <w:fldChar w:fldCharType="end"/>
            </w:r>
          </w:p>
        </w:tc>
        <w:tc>
          <w:tcPr>
            <w:tcW w:w="709" w:type="dxa"/>
          </w:tcPr>
          <w:p w14:paraId="403FE844" w14:textId="77777777" w:rsidR="004E19F0" w:rsidRDefault="00000000">
            <w:pPr>
              <w:pStyle w:val="CRCoverPage"/>
              <w:spacing w:after="0"/>
              <w:jc w:val="center"/>
            </w:pPr>
            <w:r>
              <w:rPr>
                <w:b/>
                <w:sz w:val="28"/>
              </w:rPr>
              <w:t>CR</w:t>
            </w:r>
          </w:p>
        </w:tc>
        <w:tc>
          <w:tcPr>
            <w:tcW w:w="1276" w:type="dxa"/>
            <w:shd w:val="pct30" w:color="FFFF00" w:fill="auto"/>
          </w:tcPr>
          <w:p w14:paraId="6EBE4008" w14:textId="15CB7585" w:rsidR="004E19F0" w:rsidRDefault="00012E21">
            <w:pPr>
              <w:pStyle w:val="CRCoverPage"/>
              <w:spacing w:after="0"/>
              <w:jc w:val="center"/>
            </w:pPr>
            <w:fldSimple w:instr=" DOCPROPERTY  Cr#  \* MERGEFORMAT ">
              <w:r>
                <w:rPr>
                  <w:rFonts w:eastAsia="宋体" w:hint="eastAsia"/>
                  <w:b/>
                  <w:sz w:val="28"/>
                  <w:lang w:val="en-US" w:eastAsia="zh-CN"/>
                </w:rPr>
                <w:t>1</w:t>
              </w:r>
              <w:r w:rsidRPr="00012E21">
                <w:rPr>
                  <w:rFonts w:eastAsia="宋体"/>
                  <w:b/>
                  <w:sz w:val="28"/>
                  <w:lang w:val="en-US" w:eastAsia="zh-CN"/>
                </w:rPr>
                <w:t>3</w:t>
              </w:r>
              <w:r>
                <w:rPr>
                  <w:rFonts w:eastAsia="宋体" w:hint="eastAsia"/>
                  <w:b/>
                  <w:sz w:val="28"/>
                  <w:lang w:val="en-US" w:eastAsia="zh-CN"/>
                </w:rPr>
                <w:t>97</w:t>
              </w:r>
            </w:fldSimple>
          </w:p>
        </w:tc>
        <w:tc>
          <w:tcPr>
            <w:tcW w:w="709" w:type="dxa"/>
          </w:tcPr>
          <w:p w14:paraId="13AB701D" w14:textId="77777777" w:rsidR="004E19F0" w:rsidRDefault="00000000">
            <w:pPr>
              <w:pStyle w:val="CRCoverPage"/>
              <w:tabs>
                <w:tab w:val="right" w:pos="625"/>
              </w:tabs>
              <w:spacing w:after="0"/>
              <w:jc w:val="center"/>
            </w:pPr>
            <w:r>
              <w:rPr>
                <w:b/>
                <w:bCs/>
                <w:sz w:val="28"/>
              </w:rPr>
              <w:t>rev</w:t>
            </w:r>
          </w:p>
        </w:tc>
        <w:tc>
          <w:tcPr>
            <w:tcW w:w="992" w:type="dxa"/>
            <w:shd w:val="pct30" w:color="FFFF00" w:fill="auto"/>
          </w:tcPr>
          <w:p w14:paraId="32F8D018" w14:textId="77777777" w:rsidR="004E19F0" w:rsidRDefault="004E19F0">
            <w:pPr>
              <w:pStyle w:val="CRCoverPage"/>
              <w:spacing w:after="0"/>
              <w:jc w:val="center"/>
              <w:rPr>
                <w:b/>
              </w:rPr>
            </w:pPr>
            <w:fldSimple w:instr=" DOCPROPERTY  Cr#  \* MERGEFORMAT ">
              <w:r>
                <w:rPr>
                  <w:rFonts w:eastAsia="宋体" w:hint="eastAsia"/>
                  <w:b/>
                  <w:sz w:val="28"/>
                  <w:lang w:val="en-US" w:eastAsia="zh-CN"/>
                </w:rPr>
                <w:t>-</w:t>
              </w:r>
            </w:fldSimple>
          </w:p>
        </w:tc>
        <w:tc>
          <w:tcPr>
            <w:tcW w:w="2410" w:type="dxa"/>
          </w:tcPr>
          <w:p w14:paraId="0E53EE1B" w14:textId="77777777" w:rsidR="004E19F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4E23CED" w14:textId="77777777" w:rsidR="004E19F0"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eastAsia="宋体" w:hint="eastAsia"/>
                <w:b/>
                <w:sz w:val="28"/>
                <w:lang w:val="en-US" w:eastAsia="zh-CN"/>
              </w:rPr>
              <w:t>9</w:t>
            </w:r>
            <w:r>
              <w:rPr>
                <w:b/>
                <w:sz w:val="28"/>
              </w:rPr>
              <w:t>.</w:t>
            </w:r>
            <w:r>
              <w:rPr>
                <w:rFonts w:eastAsia="宋体" w:hint="eastAsia"/>
                <w:b/>
                <w:sz w:val="28"/>
                <w:lang w:val="en-US" w:eastAsia="zh-CN"/>
              </w:rPr>
              <w:t>0</w:t>
            </w:r>
            <w:r>
              <w:rPr>
                <w:b/>
                <w:sz w:val="28"/>
              </w:rPr>
              <w:t>.0</w:t>
            </w:r>
            <w:r>
              <w:rPr>
                <w:b/>
                <w:sz w:val="28"/>
              </w:rPr>
              <w:fldChar w:fldCharType="end"/>
            </w:r>
          </w:p>
        </w:tc>
        <w:tc>
          <w:tcPr>
            <w:tcW w:w="143" w:type="dxa"/>
            <w:tcBorders>
              <w:right w:val="single" w:sz="4" w:space="0" w:color="auto"/>
            </w:tcBorders>
          </w:tcPr>
          <w:p w14:paraId="36483600" w14:textId="77777777" w:rsidR="004E19F0" w:rsidRDefault="004E19F0">
            <w:pPr>
              <w:pStyle w:val="CRCoverPage"/>
              <w:spacing w:after="0"/>
            </w:pPr>
          </w:p>
        </w:tc>
      </w:tr>
      <w:tr w:rsidR="004E19F0" w14:paraId="2A27FDEF" w14:textId="77777777">
        <w:tc>
          <w:tcPr>
            <w:tcW w:w="9641" w:type="dxa"/>
            <w:gridSpan w:val="9"/>
            <w:tcBorders>
              <w:left w:val="single" w:sz="4" w:space="0" w:color="auto"/>
              <w:right w:val="single" w:sz="4" w:space="0" w:color="auto"/>
            </w:tcBorders>
          </w:tcPr>
          <w:p w14:paraId="0FCC42B6" w14:textId="77777777" w:rsidR="004E19F0" w:rsidRDefault="004E19F0">
            <w:pPr>
              <w:pStyle w:val="CRCoverPage"/>
              <w:spacing w:after="0"/>
            </w:pPr>
          </w:p>
        </w:tc>
      </w:tr>
      <w:tr w:rsidR="004E19F0" w14:paraId="16671C22" w14:textId="77777777">
        <w:tc>
          <w:tcPr>
            <w:tcW w:w="9641" w:type="dxa"/>
            <w:gridSpan w:val="9"/>
            <w:tcBorders>
              <w:top w:val="single" w:sz="4" w:space="0" w:color="auto"/>
            </w:tcBorders>
          </w:tcPr>
          <w:p w14:paraId="5B458E0B" w14:textId="77777777" w:rsidR="004E19F0" w:rsidRDefault="00000000">
            <w:pPr>
              <w:pStyle w:val="CRCoverPage"/>
              <w:spacing w:after="0"/>
              <w:jc w:val="center"/>
              <w:rPr>
                <w:rFonts w:cs="Arial"/>
                <w:i/>
              </w:rPr>
            </w:pPr>
            <w:r>
              <w:rPr>
                <w:rFonts w:cs="Arial"/>
                <w:i/>
              </w:rPr>
              <w:t xml:space="preserve">For </w:t>
            </w:r>
            <w:hyperlink r:id="rId8" w:anchor="_blank" w:history="1">
              <w:r w:rsidR="004E19F0">
                <w:rPr>
                  <w:rStyle w:val="ae"/>
                  <w:rFonts w:cs="Arial"/>
                  <w:b/>
                  <w:i/>
                  <w:color w:val="FF0000"/>
                </w:rPr>
                <w:t>HE</w:t>
              </w:r>
              <w:bookmarkStart w:id="0" w:name="_Hlt497126619"/>
              <w:r w:rsidR="004E19F0">
                <w:rPr>
                  <w:rStyle w:val="ae"/>
                  <w:rFonts w:cs="Arial"/>
                  <w:b/>
                  <w:i/>
                  <w:color w:val="FF0000"/>
                </w:rPr>
                <w:t>L</w:t>
              </w:r>
              <w:bookmarkEnd w:id="0"/>
              <w:r w:rsidR="004E19F0">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4E19F0">
                <w:rPr>
                  <w:rStyle w:val="ae"/>
                  <w:rFonts w:cs="Arial"/>
                  <w:i/>
                </w:rPr>
                <w:t>http://www.3gpp.org/Change-Requests</w:t>
              </w:r>
            </w:hyperlink>
            <w:r>
              <w:rPr>
                <w:rFonts w:cs="Arial"/>
                <w:i/>
              </w:rPr>
              <w:t>.</w:t>
            </w:r>
          </w:p>
        </w:tc>
      </w:tr>
      <w:tr w:rsidR="004E19F0" w14:paraId="2FA86EB7" w14:textId="77777777">
        <w:tc>
          <w:tcPr>
            <w:tcW w:w="9641" w:type="dxa"/>
            <w:gridSpan w:val="9"/>
          </w:tcPr>
          <w:p w14:paraId="0CAEF98E" w14:textId="77777777" w:rsidR="004E19F0" w:rsidRDefault="004E19F0">
            <w:pPr>
              <w:pStyle w:val="CRCoverPage"/>
              <w:spacing w:after="0"/>
              <w:rPr>
                <w:sz w:val="8"/>
                <w:szCs w:val="8"/>
              </w:rPr>
            </w:pPr>
          </w:p>
        </w:tc>
      </w:tr>
    </w:tbl>
    <w:p w14:paraId="6BAC29CF" w14:textId="77777777" w:rsidR="004E19F0" w:rsidRDefault="004E19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19F0" w14:paraId="767CE02E" w14:textId="77777777">
        <w:tc>
          <w:tcPr>
            <w:tcW w:w="2835" w:type="dxa"/>
          </w:tcPr>
          <w:p w14:paraId="46CCE768" w14:textId="77777777" w:rsidR="004E19F0" w:rsidRDefault="00000000">
            <w:pPr>
              <w:pStyle w:val="CRCoverPage"/>
              <w:tabs>
                <w:tab w:val="right" w:pos="2751"/>
              </w:tabs>
              <w:spacing w:after="0"/>
              <w:rPr>
                <w:b/>
                <w:i/>
              </w:rPr>
            </w:pPr>
            <w:r>
              <w:rPr>
                <w:b/>
                <w:i/>
              </w:rPr>
              <w:t>Proposed change affects:</w:t>
            </w:r>
          </w:p>
        </w:tc>
        <w:tc>
          <w:tcPr>
            <w:tcW w:w="1418" w:type="dxa"/>
          </w:tcPr>
          <w:p w14:paraId="3DD64857" w14:textId="77777777" w:rsidR="004E19F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1F6FD" w14:textId="77777777" w:rsidR="004E19F0" w:rsidRDefault="004E19F0">
            <w:pPr>
              <w:pStyle w:val="CRCoverPage"/>
              <w:spacing w:after="0"/>
              <w:jc w:val="center"/>
              <w:rPr>
                <w:b/>
                <w:caps/>
              </w:rPr>
            </w:pPr>
          </w:p>
        </w:tc>
        <w:tc>
          <w:tcPr>
            <w:tcW w:w="709" w:type="dxa"/>
            <w:tcBorders>
              <w:left w:val="single" w:sz="4" w:space="0" w:color="auto"/>
            </w:tcBorders>
          </w:tcPr>
          <w:p w14:paraId="408D2964" w14:textId="77777777" w:rsidR="004E19F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79C73C" w14:textId="77777777" w:rsidR="004E19F0" w:rsidRDefault="00000000">
            <w:pPr>
              <w:pStyle w:val="CRCoverPage"/>
              <w:spacing w:after="0"/>
              <w:jc w:val="center"/>
              <w:rPr>
                <w:b/>
                <w:caps/>
              </w:rPr>
            </w:pPr>
            <w:r>
              <w:rPr>
                <w:b/>
                <w:caps/>
              </w:rPr>
              <w:t>x</w:t>
            </w:r>
          </w:p>
        </w:tc>
        <w:tc>
          <w:tcPr>
            <w:tcW w:w="2126" w:type="dxa"/>
          </w:tcPr>
          <w:p w14:paraId="14DCFD79" w14:textId="77777777" w:rsidR="004E19F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F4D908" w14:textId="77777777" w:rsidR="004E19F0" w:rsidRDefault="00000000">
            <w:pPr>
              <w:pStyle w:val="CRCoverPage"/>
              <w:spacing w:after="0"/>
              <w:jc w:val="center"/>
              <w:rPr>
                <w:b/>
                <w:caps/>
              </w:rPr>
            </w:pPr>
            <w:r>
              <w:rPr>
                <w:b/>
                <w:caps/>
              </w:rPr>
              <w:t>x</w:t>
            </w:r>
          </w:p>
        </w:tc>
        <w:tc>
          <w:tcPr>
            <w:tcW w:w="1418" w:type="dxa"/>
            <w:tcBorders>
              <w:left w:val="nil"/>
            </w:tcBorders>
          </w:tcPr>
          <w:p w14:paraId="58370316" w14:textId="77777777" w:rsidR="004E19F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7E5482" w14:textId="77777777" w:rsidR="004E19F0" w:rsidRDefault="004E19F0">
            <w:pPr>
              <w:pStyle w:val="CRCoverPage"/>
              <w:spacing w:after="0"/>
              <w:jc w:val="center"/>
              <w:rPr>
                <w:b/>
                <w:bCs/>
                <w:caps/>
              </w:rPr>
            </w:pPr>
          </w:p>
        </w:tc>
      </w:tr>
    </w:tbl>
    <w:p w14:paraId="2FB14690" w14:textId="77777777" w:rsidR="004E19F0" w:rsidRDefault="004E19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19F0" w14:paraId="1E8A6411" w14:textId="77777777">
        <w:tc>
          <w:tcPr>
            <w:tcW w:w="9640" w:type="dxa"/>
            <w:gridSpan w:val="11"/>
          </w:tcPr>
          <w:p w14:paraId="3EECD3E9" w14:textId="77777777" w:rsidR="004E19F0" w:rsidRDefault="004E19F0">
            <w:pPr>
              <w:pStyle w:val="CRCoverPage"/>
              <w:spacing w:after="0"/>
              <w:rPr>
                <w:sz w:val="8"/>
                <w:szCs w:val="8"/>
              </w:rPr>
            </w:pPr>
          </w:p>
        </w:tc>
      </w:tr>
      <w:tr w:rsidR="004E19F0" w14:paraId="338B30F3" w14:textId="77777777">
        <w:tc>
          <w:tcPr>
            <w:tcW w:w="1843" w:type="dxa"/>
            <w:tcBorders>
              <w:top w:val="single" w:sz="4" w:space="0" w:color="auto"/>
              <w:left w:val="single" w:sz="4" w:space="0" w:color="auto"/>
            </w:tcBorders>
          </w:tcPr>
          <w:p w14:paraId="3E2DB286" w14:textId="77777777" w:rsidR="004E19F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268A0E" w14:textId="77777777" w:rsidR="004E19F0" w:rsidRDefault="004E19F0">
            <w:pPr>
              <w:pStyle w:val="CRCoverPage"/>
              <w:spacing w:after="0"/>
              <w:ind w:left="100"/>
              <w:rPr>
                <w:rFonts w:eastAsia="宋体"/>
                <w:lang w:val="en-US" w:eastAsia="zh-CN"/>
              </w:rPr>
            </w:pPr>
            <w:fldSimple w:instr=" DOCPROPERTY  CrTitle  \* MERGEFORMAT ">
              <w:r>
                <w:t>Corrections on</w:t>
              </w:r>
              <w:r>
                <w:rPr>
                  <w:rFonts w:eastAsia="宋体" w:hint="eastAsia"/>
                  <w:lang w:val="en-US" w:eastAsia="zh-CN"/>
                </w:rPr>
                <w:t xml:space="preserve"> UE capability for</w:t>
              </w:r>
              <w:r>
                <w:t xml:space="preserve"> event</w:t>
              </w:r>
              <w:r>
                <w:rPr>
                  <w:rFonts w:eastAsia="宋体" w:hint="eastAsia"/>
                  <w:lang w:val="en-US" w:eastAsia="zh-CN"/>
                </w:rPr>
                <w:t>D2</w:t>
              </w:r>
            </w:fldSimple>
          </w:p>
        </w:tc>
      </w:tr>
      <w:tr w:rsidR="004E19F0" w14:paraId="1B5861F5" w14:textId="77777777">
        <w:tc>
          <w:tcPr>
            <w:tcW w:w="1843" w:type="dxa"/>
            <w:tcBorders>
              <w:left w:val="single" w:sz="4" w:space="0" w:color="auto"/>
            </w:tcBorders>
          </w:tcPr>
          <w:p w14:paraId="7DE1A979" w14:textId="77777777" w:rsidR="004E19F0" w:rsidRDefault="004E19F0">
            <w:pPr>
              <w:pStyle w:val="CRCoverPage"/>
              <w:spacing w:after="0"/>
              <w:rPr>
                <w:b/>
                <w:i/>
                <w:sz w:val="8"/>
                <w:szCs w:val="8"/>
              </w:rPr>
            </w:pPr>
          </w:p>
        </w:tc>
        <w:tc>
          <w:tcPr>
            <w:tcW w:w="7797" w:type="dxa"/>
            <w:gridSpan w:val="10"/>
            <w:tcBorders>
              <w:right w:val="single" w:sz="4" w:space="0" w:color="auto"/>
            </w:tcBorders>
          </w:tcPr>
          <w:p w14:paraId="552F86EF" w14:textId="77777777" w:rsidR="004E19F0" w:rsidRDefault="004E19F0">
            <w:pPr>
              <w:pStyle w:val="CRCoverPage"/>
              <w:spacing w:after="0"/>
              <w:rPr>
                <w:sz w:val="8"/>
                <w:szCs w:val="8"/>
              </w:rPr>
            </w:pPr>
          </w:p>
        </w:tc>
      </w:tr>
      <w:tr w:rsidR="004E19F0" w14:paraId="0940A011" w14:textId="77777777">
        <w:tc>
          <w:tcPr>
            <w:tcW w:w="1843" w:type="dxa"/>
            <w:tcBorders>
              <w:left w:val="single" w:sz="4" w:space="0" w:color="auto"/>
            </w:tcBorders>
          </w:tcPr>
          <w:p w14:paraId="28B2B365" w14:textId="77777777" w:rsidR="004E19F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98F6CA" w14:textId="77777777" w:rsidR="004E19F0" w:rsidRDefault="00000000">
            <w:pPr>
              <w:pStyle w:val="CRCoverPage"/>
              <w:spacing w:after="0"/>
              <w:ind w:left="100"/>
              <w:rPr>
                <w:rFonts w:eastAsia="宋体"/>
                <w:lang w:val="en-US" w:eastAsia="zh-CN"/>
              </w:rPr>
            </w:pPr>
            <w:r>
              <w:rPr>
                <w:rFonts w:hint="eastAsia"/>
              </w:rPr>
              <w:fldChar w:fldCharType="begin"/>
            </w:r>
            <w:r>
              <w:instrText xml:space="preserve"> DOCPROPERTY  SourceIfWg  \* MERGEFORMAT </w:instrText>
            </w:r>
            <w:r>
              <w:rPr>
                <w:rFonts w:hint="eastAsia"/>
              </w:rPr>
              <w:fldChar w:fldCharType="separate"/>
            </w:r>
            <w:r>
              <w:rPr>
                <w:rFonts w:eastAsia="宋体"/>
                <w:lang w:val="en-US" w:eastAsia="zh-CN"/>
              </w:rPr>
              <w:t>CSCN</w:t>
            </w:r>
            <w:r>
              <w:rPr>
                <w:rFonts w:eastAsia="宋体" w:hint="eastAsia"/>
                <w:lang w:val="en-US" w:eastAsia="zh-CN"/>
              </w:rPr>
              <w:t xml:space="preserve">, ZTE Corporation, </w:t>
            </w:r>
            <w:proofErr w:type="spellStart"/>
            <w:r>
              <w:rPr>
                <w:rFonts w:eastAsia="宋体" w:hint="eastAsia"/>
                <w:lang w:val="en-US" w:eastAsia="zh-CN"/>
              </w:rPr>
              <w:t>Sanechips</w:t>
            </w:r>
            <w:proofErr w:type="spellEnd"/>
            <w:r>
              <w:rPr>
                <w:rFonts w:eastAsia="宋体" w:hint="eastAsia"/>
                <w:lang w:val="en-US" w:eastAsia="zh-CN"/>
              </w:rPr>
              <w:t xml:space="preserve">, Huawei, </w:t>
            </w:r>
            <w:proofErr w:type="spellStart"/>
            <w:r>
              <w:rPr>
                <w:rFonts w:eastAsia="宋体" w:hint="eastAsia"/>
                <w:lang w:val="en-US" w:eastAsia="zh-CN"/>
              </w:rPr>
              <w:t>Hisilicon</w:t>
            </w:r>
            <w:proofErr w:type="spellEnd"/>
            <w:r>
              <w:rPr>
                <w:rFonts w:eastAsia="宋体" w:hint="eastAsia"/>
                <w:lang w:val="en-US" w:eastAsia="zh-CN"/>
              </w:rPr>
              <w:t>, Apple, OPPO, Fujitsu, CATT, Xiaomi, CMCC, Ericsson</w:t>
            </w:r>
            <w:r>
              <w:rPr>
                <w:rFonts w:eastAsia="宋体" w:hint="eastAsia"/>
                <w:lang w:val="en-US" w:eastAsia="zh-CN"/>
              </w:rPr>
              <w:fldChar w:fldCharType="end"/>
            </w:r>
          </w:p>
        </w:tc>
      </w:tr>
      <w:tr w:rsidR="004E19F0" w14:paraId="45DCE400" w14:textId="77777777">
        <w:trPr>
          <w:trHeight w:val="210"/>
        </w:trPr>
        <w:tc>
          <w:tcPr>
            <w:tcW w:w="1843" w:type="dxa"/>
            <w:tcBorders>
              <w:left w:val="single" w:sz="4" w:space="0" w:color="auto"/>
            </w:tcBorders>
          </w:tcPr>
          <w:p w14:paraId="0F49693F" w14:textId="77777777" w:rsidR="004E19F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574ACA" w14:textId="77777777" w:rsidR="004E19F0" w:rsidRDefault="004E19F0">
            <w:pPr>
              <w:pStyle w:val="CRCoverPage"/>
              <w:spacing w:after="0"/>
              <w:ind w:left="100"/>
            </w:pPr>
            <w:fldSimple w:instr=" DOCPROPERTY  CrTitle  \* MERGEFORMAT ">
              <w:r>
                <w:rPr>
                  <w:rFonts w:eastAsia="宋体" w:hint="eastAsia"/>
                  <w:lang w:val="en-US" w:eastAsia="zh-CN"/>
                </w:rPr>
                <w:t>R2</w:t>
              </w:r>
            </w:fldSimple>
            <w:r w:rsidR="00000000">
              <w:fldChar w:fldCharType="begin"/>
            </w:r>
            <w:r w:rsidR="00000000">
              <w:instrText xml:space="preserve"> DOCPROPERTY  SourceIfTsg  \* MERGEFORMAT </w:instrText>
            </w:r>
            <w:r w:rsidR="00000000">
              <w:fldChar w:fldCharType="end"/>
            </w:r>
          </w:p>
        </w:tc>
      </w:tr>
      <w:tr w:rsidR="004E19F0" w14:paraId="042B9AA3" w14:textId="77777777">
        <w:trPr>
          <w:trHeight w:val="90"/>
        </w:trPr>
        <w:tc>
          <w:tcPr>
            <w:tcW w:w="1843" w:type="dxa"/>
            <w:tcBorders>
              <w:left w:val="single" w:sz="4" w:space="0" w:color="auto"/>
            </w:tcBorders>
          </w:tcPr>
          <w:p w14:paraId="4623ABD1" w14:textId="77777777" w:rsidR="004E19F0" w:rsidRDefault="004E19F0">
            <w:pPr>
              <w:pStyle w:val="CRCoverPage"/>
              <w:spacing w:after="0"/>
              <w:rPr>
                <w:b/>
                <w:i/>
                <w:sz w:val="8"/>
                <w:szCs w:val="8"/>
              </w:rPr>
            </w:pPr>
          </w:p>
        </w:tc>
        <w:tc>
          <w:tcPr>
            <w:tcW w:w="7797" w:type="dxa"/>
            <w:gridSpan w:val="10"/>
            <w:tcBorders>
              <w:right w:val="single" w:sz="4" w:space="0" w:color="auto"/>
            </w:tcBorders>
          </w:tcPr>
          <w:p w14:paraId="61834644" w14:textId="77777777" w:rsidR="004E19F0" w:rsidRDefault="004E19F0">
            <w:pPr>
              <w:pStyle w:val="CRCoverPage"/>
              <w:spacing w:after="0"/>
              <w:rPr>
                <w:sz w:val="8"/>
                <w:szCs w:val="8"/>
              </w:rPr>
            </w:pPr>
          </w:p>
        </w:tc>
      </w:tr>
      <w:tr w:rsidR="004E19F0" w14:paraId="0C1B441A" w14:textId="77777777">
        <w:trPr>
          <w:trHeight w:val="222"/>
        </w:trPr>
        <w:tc>
          <w:tcPr>
            <w:tcW w:w="1843" w:type="dxa"/>
            <w:tcBorders>
              <w:left w:val="single" w:sz="4" w:space="0" w:color="auto"/>
            </w:tcBorders>
          </w:tcPr>
          <w:p w14:paraId="17D82354" w14:textId="77777777" w:rsidR="004E19F0" w:rsidRDefault="00000000">
            <w:pPr>
              <w:pStyle w:val="CRCoverPage"/>
              <w:tabs>
                <w:tab w:val="right" w:pos="1759"/>
              </w:tabs>
              <w:spacing w:after="0"/>
              <w:rPr>
                <w:b/>
                <w:i/>
              </w:rPr>
            </w:pPr>
            <w:r>
              <w:rPr>
                <w:b/>
                <w:i/>
              </w:rPr>
              <w:t>Work item code:</w:t>
            </w:r>
          </w:p>
        </w:tc>
        <w:tc>
          <w:tcPr>
            <w:tcW w:w="3686" w:type="dxa"/>
            <w:gridSpan w:val="5"/>
            <w:shd w:val="pct30" w:color="FFFF00" w:fill="auto"/>
          </w:tcPr>
          <w:p w14:paraId="59D00543" w14:textId="77777777" w:rsidR="004E19F0" w:rsidRDefault="004E19F0">
            <w:pPr>
              <w:pStyle w:val="CRCoverPage"/>
              <w:spacing w:after="0"/>
              <w:ind w:left="100"/>
            </w:pPr>
            <w:fldSimple w:instr=" DOCPROPERTY  CrTitle  \* MERGEFORMAT ">
              <w:r>
                <w:rPr>
                  <w:rFonts w:eastAsia="Malgun Gothic" w:cs="Arial"/>
                  <w:lang w:val="en-US"/>
                </w:rPr>
                <w:t>NR_NTN_Ph3-Core</w:t>
              </w:r>
            </w:fldSimple>
          </w:p>
        </w:tc>
        <w:tc>
          <w:tcPr>
            <w:tcW w:w="567" w:type="dxa"/>
            <w:tcBorders>
              <w:left w:val="nil"/>
            </w:tcBorders>
          </w:tcPr>
          <w:p w14:paraId="1C66BA94" w14:textId="77777777" w:rsidR="004E19F0" w:rsidRDefault="004E19F0">
            <w:pPr>
              <w:pStyle w:val="CRCoverPage"/>
              <w:spacing w:after="0"/>
              <w:ind w:right="100"/>
            </w:pPr>
          </w:p>
        </w:tc>
        <w:tc>
          <w:tcPr>
            <w:tcW w:w="1417" w:type="dxa"/>
            <w:gridSpan w:val="3"/>
            <w:tcBorders>
              <w:left w:val="nil"/>
            </w:tcBorders>
          </w:tcPr>
          <w:p w14:paraId="2C106E13" w14:textId="77777777" w:rsidR="004E19F0" w:rsidRDefault="00000000">
            <w:pPr>
              <w:pStyle w:val="CRCoverPage"/>
              <w:spacing w:after="0"/>
              <w:jc w:val="right"/>
            </w:pPr>
            <w:r>
              <w:rPr>
                <w:b/>
                <w:i/>
              </w:rPr>
              <w:t>Date:</w:t>
            </w:r>
          </w:p>
        </w:tc>
        <w:tc>
          <w:tcPr>
            <w:tcW w:w="2127" w:type="dxa"/>
            <w:tcBorders>
              <w:right w:val="single" w:sz="4" w:space="0" w:color="auto"/>
            </w:tcBorders>
            <w:shd w:val="pct30" w:color="FFFF00" w:fill="auto"/>
          </w:tcPr>
          <w:p w14:paraId="0D5B8C1F" w14:textId="77777777" w:rsidR="004E19F0" w:rsidRDefault="004E19F0">
            <w:pPr>
              <w:pStyle w:val="CRCoverPage"/>
              <w:spacing w:after="0"/>
              <w:ind w:left="100"/>
              <w:rPr>
                <w:rFonts w:eastAsia="宋体"/>
                <w:lang w:val="en-US" w:eastAsia="zh-CN"/>
              </w:rPr>
            </w:pPr>
            <w:fldSimple w:instr=" DOCPROPERTY  ResDate  \* MERGEFORMAT ">
              <w:r>
                <w:rPr>
                  <w:rFonts w:eastAsia="宋体" w:hint="eastAsia"/>
                  <w:lang w:val="en-US" w:eastAsia="zh-CN"/>
                </w:rPr>
                <w:t>2025-11-07</w:t>
              </w:r>
            </w:fldSimple>
          </w:p>
        </w:tc>
      </w:tr>
      <w:tr w:rsidR="004E19F0" w14:paraId="07239E72" w14:textId="77777777">
        <w:tc>
          <w:tcPr>
            <w:tcW w:w="1843" w:type="dxa"/>
            <w:tcBorders>
              <w:left w:val="single" w:sz="4" w:space="0" w:color="auto"/>
            </w:tcBorders>
          </w:tcPr>
          <w:p w14:paraId="0D104DD3" w14:textId="77777777" w:rsidR="004E19F0" w:rsidRDefault="004E19F0">
            <w:pPr>
              <w:pStyle w:val="CRCoverPage"/>
              <w:spacing w:after="0"/>
              <w:rPr>
                <w:b/>
                <w:i/>
                <w:sz w:val="8"/>
                <w:szCs w:val="8"/>
              </w:rPr>
            </w:pPr>
          </w:p>
        </w:tc>
        <w:tc>
          <w:tcPr>
            <w:tcW w:w="1986" w:type="dxa"/>
            <w:gridSpan w:val="4"/>
          </w:tcPr>
          <w:p w14:paraId="458649DB" w14:textId="77777777" w:rsidR="004E19F0" w:rsidRDefault="004E19F0">
            <w:pPr>
              <w:pStyle w:val="CRCoverPage"/>
              <w:spacing w:after="0"/>
              <w:rPr>
                <w:sz w:val="8"/>
                <w:szCs w:val="8"/>
              </w:rPr>
            </w:pPr>
          </w:p>
        </w:tc>
        <w:tc>
          <w:tcPr>
            <w:tcW w:w="2267" w:type="dxa"/>
            <w:gridSpan w:val="2"/>
          </w:tcPr>
          <w:p w14:paraId="4BCC24DC" w14:textId="77777777" w:rsidR="004E19F0" w:rsidRDefault="004E19F0">
            <w:pPr>
              <w:pStyle w:val="CRCoverPage"/>
              <w:spacing w:after="0"/>
              <w:rPr>
                <w:sz w:val="8"/>
                <w:szCs w:val="8"/>
              </w:rPr>
            </w:pPr>
          </w:p>
        </w:tc>
        <w:tc>
          <w:tcPr>
            <w:tcW w:w="1417" w:type="dxa"/>
            <w:gridSpan w:val="3"/>
          </w:tcPr>
          <w:p w14:paraId="71AEDEA4" w14:textId="77777777" w:rsidR="004E19F0" w:rsidRDefault="004E19F0">
            <w:pPr>
              <w:pStyle w:val="CRCoverPage"/>
              <w:spacing w:after="0"/>
              <w:rPr>
                <w:sz w:val="8"/>
                <w:szCs w:val="8"/>
              </w:rPr>
            </w:pPr>
          </w:p>
        </w:tc>
        <w:tc>
          <w:tcPr>
            <w:tcW w:w="2127" w:type="dxa"/>
            <w:tcBorders>
              <w:right w:val="single" w:sz="4" w:space="0" w:color="auto"/>
            </w:tcBorders>
          </w:tcPr>
          <w:p w14:paraId="5CA027CC" w14:textId="77777777" w:rsidR="004E19F0" w:rsidRDefault="004E19F0">
            <w:pPr>
              <w:pStyle w:val="CRCoverPage"/>
              <w:spacing w:after="0"/>
              <w:rPr>
                <w:sz w:val="8"/>
                <w:szCs w:val="8"/>
              </w:rPr>
            </w:pPr>
          </w:p>
        </w:tc>
      </w:tr>
      <w:tr w:rsidR="004E19F0" w14:paraId="709895B2" w14:textId="77777777">
        <w:trPr>
          <w:cantSplit/>
        </w:trPr>
        <w:tc>
          <w:tcPr>
            <w:tcW w:w="1843" w:type="dxa"/>
            <w:tcBorders>
              <w:left w:val="single" w:sz="4" w:space="0" w:color="auto"/>
            </w:tcBorders>
          </w:tcPr>
          <w:p w14:paraId="7C822D03" w14:textId="77777777" w:rsidR="004E19F0" w:rsidRDefault="00000000">
            <w:pPr>
              <w:pStyle w:val="CRCoverPage"/>
              <w:tabs>
                <w:tab w:val="right" w:pos="1759"/>
              </w:tabs>
              <w:spacing w:after="0"/>
              <w:rPr>
                <w:b/>
                <w:i/>
              </w:rPr>
            </w:pPr>
            <w:r>
              <w:rPr>
                <w:b/>
                <w:i/>
              </w:rPr>
              <w:t>Category:</w:t>
            </w:r>
          </w:p>
        </w:tc>
        <w:tc>
          <w:tcPr>
            <w:tcW w:w="851" w:type="dxa"/>
            <w:shd w:val="pct30" w:color="FFFF00" w:fill="auto"/>
          </w:tcPr>
          <w:p w14:paraId="2905D5BC" w14:textId="77777777" w:rsidR="004E19F0" w:rsidRDefault="0000000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5FE55AB2" w14:textId="77777777" w:rsidR="004E19F0" w:rsidRDefault="004E19F0">
            <w:pPr>
              <w:pStyle w:val="CRCoverPage"/>
              <w:spacing w:after="0"/>
            </w:pPr>
          </w:p>
        </w:tc>
        <w:tc>
          <w:tcPr>
            <w:tcW w:w="1417" w:type="dxa"/>
            <w:gridSpan w:val="3"/>
            <w:tcBorders>
              <w:left w:val="nil"/>
            </w:tcBorders>
          </w:tcPr>
          <w:p w14:paraId="7CD550DA" w14:textId="77777777" w:rsidR="004E19F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E8BB482" w14:textId="77777777" w:rsidR="004E19F0" w:rsidRDefault="00000000">
            <w:pPr>
              <w:pStyle w:val="CRCoverPage"/>
              <w:spacing w:after="0"/>
              <w:ind w:left="100"/>
              <w:rPr>
                <w:rFonts w:eastAsia="宋体"/>
                <w:lang w:eastAsia="zh-CN"/>
              </w:rPr>
            </w:pPr>
            <w:r>
              <w:fldChar w:fldCharType="begin"/>
            </w:r>
            <w:r>
              <w:instrText xml:space="preserve"> DOCPROPERTY  Release  \* MERGEFORMAT </w:instrText>
            </w:r>
            <w:r>
              <w:fldChar w:fldCharType="separate"/>
            </w:r>
            <w:proofErr w:type="spellStart"/>
            <w:r>
              <w:t>Rel</w:t>
            </w:r>
            <w:proofErr w:type="spellEnd"/>
            <w:r>
              <w:t>-</w:t>
            </w:r>
            <w:r>
              <w:rPr>
                <w:rFonts w:eastAsia="宋体" w:hint="eastAsia"/>
                <w:lang w:val="en-US" w:eastAsia="zh-CN"/>
              </w:rPr>
              <w:t>19</w:t>
            </w:r>
            <w:r>
              <w:fldChar w:fldCharType="end"/>
            </w:r>
          </w:p>
        </w:tc>
      </w:tr>
      <w:tr w:rsidR="004E19F0" w14:paraId="67430A4E" w14:textId="77777777">
        <w:tc>
          <w:tcPr>
            <w:tcW w:w="1843" w:type="dxa"/>
            <w:tcBorders>
              <w:left w:val="single" w:sz="4" w:space="0" w:color="auto"/>
              <w:bottom w:val="single" w:sz="4" w:space="0" w:color="auto"/>
            </w:tcBorders>
          </w:tcPr>
          <w:p w14:paraId="28B3CFE4" w14:textId="77777777" w:rsidR="004E19F0" w:rsidRDefault="004E19F0">
            <w:pPr>
              <w:pStyle w:val="CRCoverPage"/>
              <w:spacing w:after="0"/>
              <w:rPr>
                <w:b/>
                <w:i/>
              </w:rPr>
            </w:pPr>
          </w:p>
        </w:tc>
        <w:tc>
          <w:tcPr>
            <w:tcW w:w="4677" w:type="dxa"/>
            <w:gridSpan w:val="8"/>
            <w:tcBorders>
              <w:bottom w:val="single" w:sz="4" w:space="0" w:color="auto"/>
            </w:tcBorders>
          </w:tcPr>
          <w:p w14:paraId="153B2BFB" w14:textId="77777777" w:rsidR="004E19F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1300F8" w14:textId="77777777" w:rsidR="004E19F0" w:rsidRDefault="00000000">
            <w:pPr>
              <w:pStyle w:val="CRCoverPage"/>
            </w:pPr>
            <w:r>
              <w:rPr>
                <w:sz w:val="18"/>
              </w:rPr>
              <w:t>Detailed explanations of the above categories can</w:t>
            </w:r>
            <w:r>
              <w:rPr>
                <w:sz w:val="18"/>
              </w:rPr>
              <w:br/>
              <w:t xml:space="preserve">be found in 3GPP </w:t>
            </w:r>
            <w:hyperlink r:id="rId10" w:history="1">
              <w:r w:rsidR="004E19F0">
                <w:rPr>
                  <w:rStyle w:val="ae"/>
                  <w:sz w:val="18"/>
                </w:rPr>
                <w:t>TR 21.900</w:t>
              </w:r>
            </w:hyperlink>
            <w:r>
              <w:rPr>
                <w:sz w:val="18"/>
              </w:rPr>
              <w:t>.</w:t>
            </w:r>
          </w:p>
        </w:tc>
        <w:tc>
          <w:tcPr>
            <w:tcW w:w="3120" w:type="dxa"/>
            <w:gridSpan w:val="2"/>
            <w:tcBorders>
              <w:bottom w:val="single" w:sz="4" w:space="0" w:color="auto"/>
              <w:right w:val="single" w:sz="4" w:space="0" w:color="auto"/>
            </w:tcBorders>
          </w:tcPr>
          <w:p w14:paraId="6618FA31" w14:textId="77777777" w:rsidR="004E19F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E19F0" w14:paraId="0B084FDA" w14:textId="77777777">
        <w:tc>
          <w:tcPr>
            <w:tcW w:w="1843" w:type="dxa"/>
          </w:tcPr>
          <w:p w14:paraId="11EF50BE" w14:textId="77777777" w:rsidR="004E19F0" w:rsidRDefault="004E19F0">
            <w:pPr>
              <w:pStyle w:val="CRCoverPage"/>
              <w:spacing w:after="0"/>
              <w:rPr>
                <w:b/>
                <w:i/>
                <w:sz w:val="8"/>
                <w:szCs w:val="8"/>
              </w:rPr>
            </w:pPr>
          </w:p>
        </w:tc>
        <w:tc>
          <w:tcPr>
            <w:tcW w:w="7797" w:type="dxa"/>
            <w:gridSpan w:val="10"/>
          </w:tcPr>
          <w:p w14:paraId="24F94CE9" w14:textId="77777777" w:rsidR="004E19F0" w:rsidRDefault="004E19F0">
            <w:pPr>
              <w:pStyle w:val="CRCoverPage"/>
              <w:spacing w:after="0"/>
              <w:rPr>
                <w:sz w:val="8"/>
                <w:szCs w:val="8"/>
              </w:rPr>
            </w:pPr>
          </w:p>
        </w:tc>
      </w:tr>
      <w:tr w:rsidR="004E19F0" w14:paraId="1F0365D9" w14:textId="77777777">
        <w:tc>
          <w:tcPr>
            <w:tcW w:w="2694" w:type="dxa"/>
            <w:gridSpan w:val="2"/>
            <w:tcBorders>
              <w:top w:val="single" w:sz="4" w:space="0" w:color="auto"/>
              <w:left w:val="single" w:sz="4" w:space="0" w:color="auto"/>
            </w:tcBorders>
          </w:tcPr>
          <w:p w14:paraId="58EC236E" w14:textId="77777777" w:rsidR="004E19F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180681" w14:textId="2D7BECC2" w:rsidR="004E19F0" w:rsidRDefault="00000000">
            <w:pPr>
              <w:pStyle w:val="CRCoverPage"/>
              <w:spacing w:after="0"/>
              <w:ind w:left="100"/>
              <w:jc w:val="both"/>
              <w:rPr>
                <w:rFonts w:eastAsia="宋体"/>
                <w:lang w:val="en-US" w:eastAsia="zh-CN"/>
              </w:rPr>
            </w:pPr>
            <w:r>
              <w:rPr>
                <w:rFonts w:eastAsia="宋体" w:hint="eastAsia"/>
                <w:lang w:val="en-US" w:eastAsia="zh-CN"/>
              </w:rPr>
              <w:t>In current UE capability specification, there is no UE capability to indicate whether the UE supports location-based triggered measurement reporting for multiple NTN Earth-moving cell</w:t>
            </w:r>
            <w:r w:rsidR="002E32E4">
              <w:rPr>
                <w:rFonts w:eastAsia="宋体" w:hint="eastAsia"/>
                <w:lang w:val="en-US" w:eastAsia="zh-CN"/>
              </w:rPr>
              <w:t>s</w:t>
            </w:r>
            <w:r>
              <w:rPr>
                <w:rFonts w:eastAsia="宋体" w:hint="eastAsia"/>
                <w:lang w:val="en-US" w:eastAsia="zh-CN"/>
              </w:rPr>
              <w:t xml:space="preserve"> (i.e., event D2) configured with the same </w:t>
            </w:r>
            <w:proofErr w:type="spellStart"/>
            <w:r>
              <w:rPr>
                <w:rFonts w:eastAsia="宋体" w:hint="eastAsia"/>
                <w:lang w:val="en-US" w:eastAsia="zh-CN"/>
              </w:rPr>
              <w:t>ssbFrequency</w:t>
            </w:r>
            <w:proofErr w:type="spellEnd"/>
            <w:r>
              <w:rPr>
                <w:rFonts w:eastAsia="宋体" w:hint="eastAsia"/>
                <w:lang w:val="en-US" w:eastAsia="zh-CN"/>
              </w:rPr>
              <w:t>.</w:t>
            </w:r>
          </w:p>
          <w:p w14:paraId="12BE7103" w14:textId="04941DFF" w:rsidR="004E19F0" w:rsidRDefault="00000000">
            <w:pPr>
              <w:pStyle w:val="CRCoverPage"/>
              <w:spacing w:after="0"/>
              <w:ind w:left="100"/>
              <w:jc w:val="both"/>
              <w:rPr>
                <w:rFonts w:eastAsia="宋体"/>
                <w:lang w:val="en-US" w:eastAsia="zh-CN"/>
              </w:rPr>
            </w:pPr>
            <w:r>
              <w:rPr>
                <w:rFonts w:eastAsia="宋体" w:hint="eastAsia"/>
                <w:lang w:val="en-US" w:eastAsia="zh-CN"/>
              </w:rPr>
              <w:t xml:space="preserve">Without this UE capability, it is not possible for UE to map the different reference locations with multiple eventD2 and to report subsequent measurement result fulfills </w:t>
            </w:r>
            <w:r>
              <w:rPr>
                <w:rFonts w:eastAsia="宋体"/>
                <w:lang w:val="en-US" w:eastAsia="zh-CN"/>
              </w:rPr>
              <w:t xml:space="preserve">eventD2 </w:t>
            </w:r>
            <w:r>
              <w:t>ent</w:t>
            </w:r>
            <w:r>
              <w:rPr>
                <w:rFonts w:hint="eastAsia"/>
              </w:rPr>
              <w:t>ering/leaving</w:t>
            </w:r>
            <w:r>
              <w:rPr>
                <w:rFonts w:eastAsia="宋体"/>
                <w:lang w:val="en-US" w:eastAsia="zh-CN"/>
              </w:rPr>
              <w:t xml:space="preserve"> condition</w:t>
            </w:r>
            <w:r>
              <w:rPr>
                <w:rFonts w:eastAsia="宋体" w:hint="eastAsia"/>
                <w:lang w:val="en-US" w:eastAsia="zh-CN"/>
              </w:rPr>
              <w:t xml:space="preserve">, if multiple NTN </w:t>
            </w:r>
            <w:r w:rsidR="00AA7225">
              <w:rPr>
                <w:rFonts w:eastAsia="宋体" w:hint="eastAsia"/>
                <w:lang w:val="en-US" w:eastAsia="zh-CN"/>
              </w:rPr>
              <w:t>E</w:t>
            </w:r>
            <w:r>
              <w:rPr>
                <w:rFonts w:eastAsia="宋体" w:hint="eastAsia"/>
                <w:lang w:val="en-US" w:eastAsia="zh-CN"/>
              </w:rPr>
              <w:t>arth-moving cells configured.</w:t>
            </w:r>
          </w:p>
          <w:p w14:paraId="2F02342B" w14:textId="77777777" w:rsidR="004E19F0" w:rsidRDefault="004E19F0">
            <w:pPr>
              <w:pStyle w:val="CRCoverPage"/>
              <w:spacing w:after="0"/>
              <w:ind w:left="100"/>
              <w:rPr>
                <w:rFonts w:eastAsia="宋体"/>
                <w:lang w:val="en-US" w:eastAsia="zh-CN"/>
              </w:rPr>
            </w:pPr>
          </w:p>
          <w:p w14:paraId="02981251" w14:textId="77777777" w:rsidR="004E19F0" w:rsidRDefault="004E19F0">
            <w:pPr>
              <w:pStyle w:val="CRCoverPage"/>
              <w:spacing w:after="0"/>
              <w:ind w:left="100"/>
            </w:pPr>
          </w:p>
        </w:tc>
      </w:tr>
      <w:tr w:rsidR="004E19F0" w14:paraId="2476BDCB" w14:textId="77777777">
        <w:tc>
          <w:tcPr>
            <w:tcW w:w="2694" w:type="dxa"/>
            <w:gridSpan w:val="2"/>
            <w:tcBorders>
              <w:left w:val="single" w:sz="4" w:space="0" w:color="auto"/>
            </w:tcBorders>
          </w:tcPr>
          <w:p w14:paraId="6067070E" w14:textId="77777777" w:rsidR="004E19F0" w:rsidRDefault="004E19F0">
            <w:pPr>
              <w:pStyle w:val="CRCoverPage"/>
              <w:spacing w:after="0"/>
              <w:rPr>
                <w:b/>
                <w:i/>
                <w:sz w:val="8"/>
                <w:szCs w:val="8"/>
              </w:rPr>
            </w:pPr>
          </w:p>
        </w:tc>
        <w:tc>
          <w:tcPr>
            <w:tcW w:w="6946" w:type="dxa"/>
            <w:gridSpan w:val="9"/>
            <w:tcBorders>
              <w:right w:val="single" w:sz="4" w:space="0" w:color="auto"/>
            </w:tcBorders>
          </w:tcPr>
          <w:p w14:paraId="6B869108" w14:textId="77777777" w:rsidR="004E19F0" w:rsidRDefault="004E19F0">
            <w:pPr>
              <w:pStyle w:val="CRCoverPage"/>
              <w:spacing w:after="0"/>
              <w:rPr>
                <w:sz w:val="8"/>
                <w:szCs w:val="8"/>
              </w:rPr>
            </w:pPr>
          </w:p>
        </w:tc>
      </w:tr>
      <w:tr w:rsidR="004E19F0" w14:paraId="622368B6" w14:textId="77777777">
        <w:tc>
          <w:tcPr>
            <w:tcW w:w="2694" w:type="dxa"/>
            <w:gridSpan w:val="2"/>
            <w:tcBorders>
              <w:left w:val="single" w:sz="4" w:space="0" w:color="auto"/>
            </w:tcBorders>
          </w:tcPr>
          <w:p w14:paraId="7A5BDF26" w14:textId="77777777" w:rsidR="004E19F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8C9CCE" w14:textId="4C73754C" w:rsidR="004E19F0" w:rsidRDefault="00000000">
            <w:pPr>
              <w:pStyle w:val="CRCoverPage"/>
              <w:spacing w:after="0"/>
              <w:ind w:left="100"/>
              <w:jc w:val="both"/>
              <w:rPr>
                <w:lang w:val="en-US"/>
              </w:rPr>
            </w:pPr>
            <w:r>
              <w:t xml:space="preserve">In clause </w:t>
            </w:r>
            <w:r>
              <w:rPr>
                <w:rFonts w:eastAsia="宋体" w:hint="eastAsia"/>
                <w:lang w:val="en-US" w:eastAsia="zh-CN"/>
              </w:rPr>
              <w:t>4.2.9, introduce a new UE capability eventD2-MultiReferenceLocations-r19 to indicate whether the UE supports location-based triggered measurement reporting for multiple NTN Earth-moving cell</w:t>
            </w:r>
            <w:r w:rsidR="0064011C">
              <w:rPr>
                <w:rFonts w:eastAsia="宋体" w:hint="eastAsia"/>
                <w:lang w:val="en-US" w:eastAsia="zh-CN"/>
              </w:rPr>
              <w:t>s</w:t>
            </w:r>
            <w:r>
              <w:rPr>
                <w:rFonts w:eastAsia="宋体" w:hint="eastAsia"/>
                <w:lang w:val="en-US" w:eastAsia="zh-CN"/>
              </w:rPr>
              <w:t xml:space="preserve"> (i.e., event D2) configured with the same </w:t>
            </w:r>
            <w:proofErr w:type="spellStart"/>
            <w:r>
              <w:rPr>
                <w:rFonts w:eastAsia="宋体" w:hint="eastAsia"/>
                <w:lang w:val="en-US" w:eastAsia="zh-CN"/>
              </w:rPr>
              <w:t>ssbFrequency</w:t>
            </w:r>
            <w:proofErr w:type="spellEnd"/>
            <w:r>
              <w:rPr>
                <w:rFonts w:eastAsia="宋体" w:hint="eastAsia"/>
                <w:lang w:val="en-US" w:eastAsia="zh-CN"/>
              </w:rPr>
              <w:t xml:space="preserve"> as specified in TS 38.331. eventD2-MeasReportTrigger-r18 is mandated if the UE supports this feature.</w:t>
            </w:r>
          </w:p>
          <w:p w14:paraId="7A68692B" w14:textId="77777777" w:rsidR="004E19F0" w:rsidRDefault="004E19F0">
            <w:pPr>
              <w:pStyle w:val="CRCoverPage"/>
              <w:spacing w:after="0"/>
              <w:ind w:left="100"/>
              <w:jc w:val="both"/>
            </w:pPr>
          </w:p>
          <w:p w14:paraId="12978AC3" w14:textId="77777777" w:rsidR="004E19F0" w:rsidRDefault="004E19F0">
            <w:pPr>
              <w:pStyle w:val="CRCoverPage"/>
              <w:spacing w:after="0"/>
              <w:ind w:left="100"/>
              <w:jc w:val="both"/>
            </w:pPr>
          </w:p>
          <w:p w14:paraId="5AB3234B" w14:textId="77777777" w:rsidR="004E19F0" w:rsidRDefault="00000000">
            <w:pPr>
              <w:pStyle w:val="CRCoverPage"/>
              <w:ind w:left="100"/>
              <w:jc w:val="both"/>
              <w:rPr>
                <w:b/>
              </w:rPr>
            </w:pPr>
            <w:r>
              <w:rPr>
                <w:b/>
              </w:rPr>
              <w:t>Impact analysis</w:t>
            </w:r>
          </w:p>
          <w:p w14:paraId="255DE6E3" w14:textId="77777777" w:rsidR="004E19F0" w:rsidRDefault="00000000">
            <w:pPr>
              <w:pStyle w:val="CRCoverPage"/>
              <w:ind w:left="100"/>
              <w:jc w:val="both"/>
              <w:rPr>
                <w:u w:val="single"/>
              </w:rPr>
            </w:pPr>
            <w:r>
              <w:rPr>
                <w:u w:val="single"/>
              </w:rPr>
              <w:t xml:space="preserve">Impacted 5G architecture options: </w:t>
            </w:r>
          </w:p>
          <w:p w14:paraId="1E6F68DC" w14:textId="77777777" w:rsidR="004E19F0" w:rsidRDefault="00000000">
            <w:pPr>
              <w:pStyle w:val="CRCoverPage"/>
              <w:spacing w:after="0"/>
              <w:ind w:left="100"/>
              <w:jc w:val="both"/>
            </w:pPr>
            <w:r>
              <w:t>Standalone</w:t>
            </w:r>
          </w:p>
          <w:p w14:paraId="331683F5" w14:textId="77777777" w:rsidR="004E19F0" w:rsidRDefault="00000000">
            <w:pPr>
              <w:pStyle w:val="CRCoverPage"/>
              <w:ind w:left="100"/>
              <w:jc w:val="both"/>
              <w:rPr>
                <w:u w:val="single"/>
              </w:rPr>
            </w:pPr>
            <w:r>
              <w:rPr>
                <w:u w:val="single"/>
              </w:rPr>
              <w:t xml:space="preserve">Impacted functionality: </w:t>
            </w:r>
          </w:p>
          <w:p w14:paraId="01D12526" w14:textId="77777777" w:rsidR="004E19F0" w:rsidRDefault="00000000">
            <w:pPr>
              <w:pStyle w:val="CRCoverPage"/>
              <w:ind w:left="100"/>
              <w:jc w:val="both"/>
              <w:rPr>
                <w:lang w:val="en-US"/>
              </w:rPr>
            </w:pPr>
            <w:r>
              <w:rPr>
                <w:lang w:val="en-US"/>
              </w:rPr>
              <w:t>NR-NTN, Measurement</w:t>
            </w:r>
          </w:p>
          <w:p w14:paraId="4F8ADFCC" w14:textId="77777777" w:rsidR="004E19F0" w:rsidRDefault="004E19F0">
            <w:pPr>
              <w:pStyle w:val="CRCoverPage"/>
              <w:ind w:left="100"/>
              <w:jc w:val="both"/>
              <w:rPr>
                <w:b/>
              </w:rPr>
            </w:pPr>
          </w:p>
          <w:p w14:paraId="1DB86969" w14:textId="77777777" w:rsidR="004E19F0" w:rsidRDefault="00000000">
            <w:pPr>
              <w:pStyle w:val="CRCoverPage"/>
              <w:ind w:left="100"/>
              <w:jc w:val="both"/>
              <w:rPr>
                <w:u w:val="single"/>
              </w:rPr>
            </w:pPr>
            <w:r>
              <w:rPr>
                <w:u w:val="single"/>
              </w:rPr>
              <w:t>Inter-operability:</w:t>
            </w:r>
          </w:p>
          <w:p w14:paraId="46B09286" w14:textId="77777777" w:rsidR="004E19F0" w:rsidRDefault="00000000">
            <w:pPr>
              <w:pStyle w:val="CRCoverPage"/>
              <w:spacing w:after="0"/>
              <w:ind w:left="100"/>
              <w:jc w:val="both"/>
              <w:rPr>
                <w:rFonts w:eastAsia="宋体"/>
                <w:lang w:val="en-US" w:eastAsia="zh-CN"/>
              </w:rPr>
            </w:pPr>
            <w:r>
              <w:lastRenderedPageBreak/>
              <w:t>1.</w:t>
            </w:r>
            <w:r>
              <w:tab/>
              <w:t xml:space="preserve"> if the network supports the change and the UE does not, </w:t>
            </w:r>
            <w:r>
              <w:rPr>
                <w:rFonts w:eastAsia="宋体" w:hint="eastAsia"/>
                <w:lang w:val="en-US" w:eastAsia="zh-CN"/>
              </w:rPr>
              <w:t xml:space="preserve">UE </w:t>
            </w:r>
            <w:r>
              <w:rPr>
                <w:rFonts w:eastAsia="宋体"/>
                <w:lang w:val="en-US" w:eastAsia="zh-CN"/>
              </w:rPr>
              <w:t xml:space="preserve">is </w:t>
            </w:r>
            <w:r>
              <w:rPr>
                <w:rFonts w:eastAsia="宋体" w:hint="eastAsia"/>
                <w:lang w:val="en-US" w:eastAsia="zh-CN"/>
              </w:rPr>
              <w:t>un</w:t>
            </w:r>
            <w:r>
              <w:rPr>
                <w:rFonts w:eastAsia="宋体"/>
                <w:lang w:val="en-US" w:eastAsia="zh-CN"/>
              </w:rPr>
              <w:t xml:space="preserve">able </w:t>
            </w:r>
            <w:r>
              <w:rPr>
                <w:rFonts w:eastAsia="宋体" w:hint="eastAsia"/>
                <w:lang w:val="en-US" w:eastAsia="zh-CN"/>
              </w:rPr>
              <w:t xml:space="preserve">to report subsequent measurement result fulfills </w:t>
            </w:r>
            <w:r>
              <w:rPr>
                <w:rFonts w:eastAsia="宋体"/>
                <w:lang w:val="en-US" w:eastAsia="zh-CN"/>
              </w:rPr>
              <w:t xml:space="preserve">eventD2 </w:t>
            </w:r>
            <w:r>
              <w:t>ent</w:t>
            </w:r>
            <w:r>
              <w:rPr>
                <w:rFonts w:hint="eastAsia"/>
              </w:rPr>
              <w:t>ering/leaving</w:t>
            </w:r>
            <w:r>
              <w:rPr>
                <w:rFonts w:eastAsia="宋体"/>
                <w:lang w:val="en-US" w:eastAsia="zh-CN"/>
              </w:rPr>
              <w:t xml:space="preserve"> condition</w:t>
            </w:r>
            <w:r>
              <w:rPr>
                <w:rFonts w:eastAsia="宋体" w:hint="eastAsia"/>
                <w:lang w:val="en-US" w:eastAsia="zh-CN"/>
              </w:rPr>
              <w:t xml:space="preserve"> when multiple NTN earth-moving cells are configured.</w:t>
            </w:r>
          </w:p>
          <w:p w14:paraId="7EF1ED0D" w14:textId="77777777" w:rsidR="004E19F0" w:rsidRDefault="00000000">
            <w:pPr>
              <w:pStyle w:val="CRCoverPage"/>
              <w:ind w:left="100"/>
              <w:jc w:val="both"/>
            </w:pPr>
            <w:r>
              <w:rPr>
                <w:rFonts w:eastAsia="宋体" w:hint="eastAsia"/>
                <w:lang w:val="en-US" w:eastAsia="zh-CN"/>
              </w:rPr>
              <w:t xml:space="preserve">report </w:t>
            </w:r>
            <w:r>
              <w:rPr>
                <w:rFonts w:eastAsia="宋体"/>
                <w:lang w:val="en-US" w:eastAsia="zh-CN"/>
              </w:rPr>
              <w:t>measurement results of more than one</w:t>
            </w:r>
            <w:r>
              <w:rPr>
                <w:rFonts w:eastAsia="宋体" w:hint="eastAsia"/>
                <w:lang w:val="en-US" w:eastAsia="zh-CN"/>
              </w:rPr>
              <w:t xml:space="preserve"> </w:t>
            </w:r>
            <w:proofErr w:type="spellStart"/>
            <w:r>
              <w:rPr>
                <w:rFonts w:eastAsia="宋体" w:hint="eastAsia"/>
                <w:lang w:val="en-US" w:eastAsia="zh-CN"/>
              </w:rPr>
              <w:t>neighbour</w:t>
            </w:r>
            <w:proofErr w:type="spellEnd"/>
            <w:r>
              <w:rPr>
                <w:rFonts w:eastAsia="宋体" w:hint="eastAsia"/>
                <w:lang w:val="en-US" w:eastAsia="zh-CN"/>
              </w:rPr>
              <w:t xml:space="preserve"> cell</w:t>
            </w:r>
            <w:r>
              <w:rPr>
                <w:rFonts w:eastAsia="宋体"/>
                <w:lang w:val="en-US" w:eastAsia="zh-CN"/>
              </w:rPr>
              <w:t xml:space="preserve"> that fulfi</w:t>
            </w:r>
            <w:r>
              <w:rPr>
                <w:rFonts w:eastAsia="宋体" w:hint="eastAsia"/>
                <w:lang w:val="en-US" w:eastAsia="zh-CN"/>
              </w:rPr>
              <w:t>lls</w:t>
            </w:r>
            <w:r>
              <w:rPr>
                <w:rFonts w:eastAsia="宋体"/>
                <w:lang w:val="en-US" w:eastAsia="zh-CN"/>
              </w:rPr>
              <w:t xml:space="preserve"> eventD2 </w:t>
            </w:r>
            <w:r>
              <w:t>ent</w:t>
            </w:r>
            <w:r>
              <w:rPr>
                <w:rFonts w:hint="eastAsia"/>
              </w:rPr>
              <w:t>ering/leaving</w:t>
            </w:r>
            <w:r>
              <w:rPr>
                <w:rFonts w:eastAsia="宋体"/>
                <w:lang w:val="en-US" w:eastAsia="zh-CN"/>
              </w:rPr>
              <w:t xml:space="preserve"> condition</w:t>
            </w:r>
            <w:r>
              <w:rPr>
                <w:rFonts w:eastAsia="宋体" w:hint="eastAsia"/>
                <w:lang w:val="en-US" w:eastAsia="zh-CN"/>
              </w:rPr>
              <w:t>.</w:t>
            </w:r>
          </w:p>
          <w:p w14:paraId="22200BC7" w14:textId="77777777" w:rsidR="004E19F0" w:rsidRDefault="00000000">
            <w:pPr>
              <w:pStyle w:val="CRCoverPage"/>
              <w:spacing w:after="0"/>
              <w:ind w:left="100"/>
              <w:jc w:val="both"/>
              <w:rPr>
                <w:rFonts w:eastAsia="宋体"/>
                <w:lang w:val="en-US" w:eastAsia="zh-CN"/>
              </w:rPr>
            </w:pPr>
            <w:r>
              <w:t>2.</w:t>
            </w:r>
            <w:r>
              <w:tab/>
              <w:t xml:space="preserve"> if the UE supports the change and the network does not, </w:t>
            </w:r>
            <w:r>
              <w:rPr>
                <w:rFonts w:eastAsia="宋体" w:hint="eastAsia"/>
                <w:lang w:val="en-US" w:eastAsia="zh-CN"/>
              </w:rPr>
              <w:t xml:space="preserve">UE </w:t>
            </w:r>
            <w:r>
              <w:rPr>
                <w:rFonts w:eastAsia="宋体"/>
                <w:lang w:val="en-US" w:eastAsia="zh-CN"/>
              </w:rPr>
              <w:t>is</w:t>
            </w:r>
            <w:r>
              <w:rPr>
                <w:rFonts w:eastAsia="宋体" w:hint="eastAsia"/>
                <w:lang w:val="en-US" w:eastAsia="zh-CN"/>
              </w:rPr>
              <w:t xml:space="preserve"> </w:t>
            </w:r>
            <w:r>
              <w:rPr>
                <w:rFonts w:eastAsia="宋体"/>
                <w:lang w:val="en-US" w:eastAsia="zh-CN"/>
              </w:rPr>
              <w:t xml:space="preserve">able </w:t>
            </w:r>
            <w:r>
              <w:rPr>
                <w:rFonts w:eastAsia="宋体" w:hint="eastAsia"/>
                <w:lang w:val="en-US" w:eastAsia="zh-CN"/>
              </w:rPr>
              <w:t xml:space="preserve">to report subsequent measurement result fulfills </w:t>
            </w:r>
            <w:r>
              <w:rPr>
                <w:rFonts w:eastAsia="宋体"/>
                <w:lang w:val="en-US" w:eastAsia="zh-CN"/>
              </w:rPr>
              <w:t xml:space="preserve">eventD2 </w:t>
            </w:r>
            <w:r>
              <w:t>ent</w:t>
            </w:r>
            <w:r>
              <w:rPr>
                <w:rFonts w:hint="eastAsia"/>
              </w:rPr>
              <w:t>ering/leaving</w:t>
            </w:r>
            <w:r>
              <w:rPr>
                <w:rFonts w:eastAsia="宋体"/>
                <w:lang w:val="en-US" w:eastAsia="zh-CN"/>
              </w:rPr>
              <w:t xml:space="preserve"> condition</w:t>
            </w:r>
            <w:r>
              <w:rPr>
                <w:rFonts w:eastAsia="宋体" w:hint="eastAsia"/>
                <w:lang w:val="en-US" w:eastAsia="zh-CN"/>
              </w:rPr>
              <w:t xml:space="preserve"> when multiple NTN earth-moving cells are configured.</w:t>
            </w:r>
          </w:p>
          <w:p w14:paraId="4270951A" w14:textId="77777777" w:rsidR="004E19F0" w:rsidRDefault="00000000">
            <w:pPr>
              <w:pStyle w:val="CRCoverPage"/>
              <w:ind w:left="100"/>
              <w:jc w:val="both"/>
            </w:pPr>
            <w:r>
              <w:rPr>
                <w:rFonts w:eastAsia="宋体" w:hint="eastAsia"/>
                <w:lang w:val="en-US" w:eastAsia="zh-CN"/>
              </w:rPr>
              <w:t xml:space="preserve">report </w:t>
            </w:r>
            <w:r>
              <w:rPr>
                <w:rFonts w:eastAsia="宋体"/>
                <w:lang w:val="en-US" w:eastAsia="zh-CN"/>
              </w:rPr>
              <w:t>measurement results of more than one</w:t>
            </w:r>
            <w:r>
              <w:rPr>
                <w:rFonts w:eastAsia="宋体" w:hint="eastAsia"/>
                <w:lang w:val="en-US" w:eastAsia="zh-CN"/>
              </w:rPr>
              <w:t xml:space="preserve"> </w:t>
            </w:r>
            <w:proofErr w:type="spellStart"/>
            <w:r>
              <w:rPr>
                <w:rFonts w:eastAsia="宋体" w:hint="eastAsia"/>
                <w:lang w:val="en-US" w:eastAsia="zh-CN"/>
              </w:rPr>
              <w:t>neighbour</w:t>
            </w:r>
            <w:proofErr w:type="spellEnd"/>
            <w:r>
              <w:rPr>
                <w:rFonts w:eastAsia="宋体" w:hint="eastAsia"/>
                <w:lang w:val="en-US" w:eastAsia="zh-CN"/>
              </w:rPr>
              <w:t xml:space="preserve"> cell</w:t>
            </w:r>
            <w:r>
              <w:rPr>
                <w:rFonts w:eastAsia="宋体"/>
                <w:lang w:val="en-US" w:eastAsia="zh-CN"/>
              </w:rPr>
              <w:t xml:space="preserve"> that fulfi</w:t>
            </w:r>
            <w:r>
              <w:rPr>
                <w:rFonts w:eastAsia="宋体" w:hint="eastAsia"/>
                <w:lang w:val="en-US" w:eastAsia="zh-CN"/>
              </w:rPr>
              <w:t>lls</w:t>
            </w:r>
            <w:r>
              <w:rPr>
                <w:rFonts w:eastAsia="宋体"/>
                <w:lang w:val="en-US" w:eastAsia="zh-CN"/>
              </w:rPr>
              <w:t xml:space="preserve"> eventD2 </w:t>
            </w:r>
            <w:r>
              <w:t>ent</w:t>
            </w:r>
            <w:r>
              <w:rPr>
                <w:rFonts w:hint="eastAsia"/>
              </w:rPr>
              <w:t>ering/leaving</w:t>
            </w:r>
            <w:r>
              <w:rPr>
                <w:rFonts w:eastAsia="宋体"/>
                <w:lang w:val="en-US" w:eastAsia="zh-CN"/>
              </w:rPr>
              <w:t xml:space="preserve"> condition</w:t>
            </w:r>
            <w:r>
              <w:rPr>
                <w:rFonts w:eastAsia="宋体" w:hint="eastAsia"/>
                <w:lang w:val="en-US" w:eastAsia="zh-CN"/>
              </w:rPr>
              <w:t>.</w:t>
            </w:r>
          </w:p>
          <w:p w14:paraId="7414EF0B" w14:textId="77777777" w:rsidR="004E19F0" w:rsidRDefault="004E19F0">
            <w:pPr>
              <w:pStyle w:val="CRCoverPage"/>
              <w:spacing w:after="0"/>
              <w:ind w:left="100"/>
              <w:jc w:val="both"/>
            </w:pPr>
          </w:p>
        </w:tc>
      </w:tr>
      <w:tr w:rsidR="004E19F0" w14:paraId="5948EEE1" w14:textId="77777777">
        <w:tc>
          <w:tcPr>
            <w:tcW w:w="2694" w:type="dxa"/>
            <w:gridSpan w:val="2"/>
            <w:tcBorders>
              <w:left w:val="single" w:sz="4" w:space="0" w:color="auto"/>
            </w:tcBorders>
          </w:tcPr>
          <w:p w14:paraId="037507BB" w14:textId="77777777" w:rsidR="004E19F0" w:rsidRDefault="004E19F0">
            <w:pPr>
              <w:pStyle w:val="CRCoverPage"/>
              <w:spacing w:after="0"/>
              <w:rPr>
                <w:b/>
                <w:i/>
                <w:sz w:val="8"/>
                <w:szCs w:val="8"/>
              </w:rPr>
            </w:pPr>
          </w:p>
        </w:tc>
        <w:tc>
          <w:tcPr>
            <w:tcW w:w="6946" w:type="dxa"/>
            <w:gridSpan w:val="9"/>
            <w:tcBorders>
              <w:right w:val="single" w:sz="4" w:space="0" w:color="auto"/>
            </w:tcBorders>
          </w:tcPr>
          <w:p w14:paraId="3BB63CD8" w14:textId="77777777" w:rsidR="004E19F0" w:rsidRDefault="004E19F0">
            <w:pPr>
              <w:pStyle w:val="CRCoverPage"/>
              <w:spacing w:after="0"/>
              <w:rPr>
                <w:sz w:val="8"/>
                <w:szCs w:val="8"/>
              </w:rPr>
            </w:pPr>
          </w:p>
        </w:tc>
      </w:tr>
      <w:tr w:rsidR="004E19F0" w14:paraId="175C00AA" w14:textId="77777777">
        <w:tc>
          <w:tcPr>
            <w:tcW w:w="2694" w:type="dxa"/>
            <w:gridSpan w:val="2"/>
            <w:tcBorders>
              <w:left w:val="single" w:sz="4" w:space="0" w:color="auto"/>
              <w:bottom w:val="single" w:sz="4" w:space="0" w:color="auto"/>
            </w:tcBorders>
          </w:tcPr>
          <w:p w14:paraId="5E01015B" w14:textId="77777777" w:rsidR="004E19F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9DF52B" w14:textId="77777777" w:rsidR="004E19F0" w:rsidRDefault="00000000">
            <w:pPr>
              <w:pStyle w:val="CRCoverPage"/>
              <w:spacing w:after="0"/>
              <w:ind w:left="100"/>
              <w:rPr>
                <w:rFonts w:eastAsia="宋体"/>
                <w:lang w:val="en-US" w:eastAsia="zh-CN"/>
              </w:rPr>
            </w:pPr>
            <w:r>
              <w:rPr>
                <w:rFonts w:eastAsia="宋体" w:hint="eastAsia"/>
                <w:lang w:val="en-US" w:eastAsia="zh-CN"/>
              </w:rPr>
              <w:t xml:space="preserve">Without this UE capability, it is not possible for UE to map the different reference locations with multiple eventD2 and to report subsequent measurement result fulfills </w:t>
            </w:r>
            <w:r>
              <w:rPr>
                <w:rFonts w:eastAsia="宋体"/>
                <w:lang w:val="en-US" w:eastAsia="zh-CN"/>
              </w:rPr>
              <w:t xml:space="preserve">eventD2 </w:t>
            </w:r>
            <w:r>
              <w:t>ent</w:t>
            </w:r>
            <w:r>
              <w:rPr>
                <w:rFonts w:hint="eastAsia"/>
              </w:rPr>
              <w:t>ering/leaving</w:t>
            </w:r>
            <w:r>
              <w:rPr>
                <w:rFonts w:eastAsia="宋体"/>
                <w:lang w:val="en-US" w:eastAsia="zh-CN"/>
              </w:rPr>
              <w:t xml:space="preserve"> condition</w:t>
            </w:r>
            <w:r>
              <w:rPr>
                <w:rFonts w:eastAsia="宋体" w:hint="eastAsia"/>
                <w:lang w:val="en-US" w:eastAsia="zh-CN"/>
              </w:rPr>
              <w:t>, if multiple NTN earth-moving cells configured.</w:t>
            </w:r>
          </w:p>
          <w:p w14:paraId="31D36F27" w14:textId="77777777" w:rsidR="004E19F0" w:rsidRDefault="00000000">
            <w:pPr>
              <w:pStyle w:val="CRCoverPage"/>
              <w:spacing w:after="0"/>
              <w:ind w:left="100"/>
              <w:jc w:val="both"/>
              <w:rPr>
                <w:rFonts w:eastAsia="宋体"/>
                <w:lang w:val="en-US" w:eastAsia="zh-CN"/>
              </w:rPr>
            </w:pPr>
            <w:r>
              <w:rPr>
                <w:rFonts w:eastAsia="宋体" w:hint="eastAsia"/>
                <w:lang w:val="en-US" w:eastAsia="zh-CN"/>
              </w:rPr>
              <w:t xml:space="preserve">It </w:t>
            </w:r>
            <w:r>
              <w:rPr>
                <w:rFonts w:eastAsia="宋体"/>
                <w:lang w:val="en-US" w:eastAsia="zh-CN"/>
              </w:rPr>
              <w:t>is not possible for UE</w:t>
            </w:r>
            <w:r>
              <w:rPr>
                <w:rFonts w:eastAsia="宋体" w:hint="eastAsia"/>
                <w:lang w:val="en-US" w:eastAsia="zh-CN"/>
              </w:rPr>
              <w:t xml:space="preserve"> without this capability</w:t>
            </w:r>
            <w:r>
              <w:rPr>
                <w:rFonts w:eastAsia="宋体"/>
                <w:lang w:val="en-US" w:eastAsia="zh-CN"/>
              </w:rPr>
              <w:t xml:space="preserve"> to</w:t>
            </w:r>
            <w:r>
              <w:rPr>
                <w:rFonts w:eastAsia="宋体" w:hint="eastAsia"/>
                <w:lang w:val="en-US" w:eastAsia="zh-CN"/>
              </w:rPr>
              <w:t xml:space="preserve"> report </w:t>
            </w:r>
            <w:r>
              <w:rPr>
                <w:rFonts w:eastAsia="宋体"/>
                <w:lang w:val="en-US" w:eastAsia="zh-CN"/>
              </w:rPr>
              <w:t>measurement results of more than one</w:t>
            </w:r>
            <w:r>
              <w:rPr>
                <w:rFonts w:eastAsia="宋体" w:hint="eastAsia"/>
                <w:lang w:val="en-US" w:eastAsia="zh-CN"/>
              </w:rPr>
              <w:t xml:space="preserve"> </w:t>
            </w:r>
            <w:proofErr w:type="spellStart"/>
            <w:r>
              <w:rPr>
                <w:rFonts w:eastAsia="宋体" w:hint="eastAsia"/>
                <w:lang w:val="en-US" w:eastAsia="zh-CN"/>
              </w:rPr>
              <w:t>neighbour</w:t>
            </w:r>
            <w:proofErr w:type="spellEnd"/>
            <w:r>
              <w:rPr>
                <w:rFonts w:eastAsia="宋体" w:hint="eastAsia"/>
                <w:lang w:val="en-US" w:eastAsia="zh-CN"/>
              </w:rPr>
              <w:t xml:space="preserve"> cell</w:t>
            </w:r>
            <w:r>
              <w:rPr>
                <w:rFonts w:eastAsia="宋体"/>
                <w:lang w:val="en-US" w:eastAsia="zh-CN"/>
              </w:rPr>
              <w:t xml:space="preserve"> that fulfi</w:t>
            </w:r>
            <w:r>
              <w:rPr>
                <w:rFonts w:eastAsia="宋体" w:hint="eastAsia"/>
                <w:lang w:val="en-US" w:eastAsia="zh-CN"/>
              </w:rPr>
              <w:t>lls</w:t>
            </w:r>
            <w:r>
              <w:rPr>
                <w:rFonts w:eastAsia="宋体"/>
                <w:lang w:val="en-US" w:eastAsia="zh-CN"/>
              </w:rPr>
              <w:t xml:space="preserve"> eventD2 </w:t>
            </w:r>
            <w:r>
              <w:t>ent</w:t>
            </w:r>
            <w:r>
              <w:rPr>
                <w:rFonts w:hint="eastAsia"/>
              </w:rPr>
              <w:t>ering/leaving</w:t>
            </w:r>
            <w:r>
              <w:rPr>
                <w:rFonts w:eastAsia="宋体"/>
                <w:lang w:val="en-US" w:eastAsia="zh-CN"/>
              </w:rPr>
              <w:t xml:space="preserve"> condition</w:t>
            </w:r>
            <w:r>
              <w:rPr>
                <w:rFonts w:eastAsia="宋体" w:hint="eastAsia"/>
                <w:lang w:val="en-US" w:eastAsia="zh-CN"/>
              </w:rPr>
              <w:t>.</w:t>
            </w:r>
          </w:p>
        </w:tc>
      </w:tr>
      <w:tr w:rsidR="004E19F0" w14:paraId="283EB8E1" w14:textId="77777777">
        <w:tc>
          <w:tcPr>
            <w:tcW w:w="2694" w:type="dxa"/>
            <w:gridSpan w:val="2"/>
          </w:tcPr>
          <w:p w14:paraId="3F9236E6" w14:textId="77777777" w:rsidR="004E19F0" w:rsidRDefault="004E19F0">
            <w:pPr>
              <w:pStyle w:val="CRCoverPage"/>
              <w:spacing w:after="0"/>
              <w:rPr>
                <w:b/>
                <w:i/>
                <w:sz w:val="8"/>
                <w:szCs w:val="8"/>
              </w:rPr>
            </w:pPr>
          </w:p>
        </w:tc>
        <w:tc>
          <w:tcPr>
            <w:tcW w:w="6946" w:type="dxa"/>
            <w:gridSpan w:val="9"/>
          </w:tcPr>
          <w:p w14:paraId="6750F7C9" w14:textId="77777777" w:rsidR="004E19F0" w:rsidRDefault="004E19F0">
            <w:pPr>
              <w:pStyle w:val="CRCoverPage"/>
              <w:spacing w:after="0"/>
              <w:rPr>
                <w:sz w:val="8"/>
                <w:szCs w:val="8"/>
              </w:rPr>
            </w:pPr>
          </w:p>
        </w:tc>
      </w:tr>
      <w:tr w:rsidR="004E19F0" w14:paraId="07379C7C" w14:textId="77777777">
        <w:tc>
          <w:tcPr>
            <w:tcW w:w="2694" w:type="dxa"/>
            <w:gridSpan w:val="2"/>
            <w:tcBorders>
              <w:top w:val="single" w:sz="4" w:space="0" w:color="auto"/>
              <w:left w:val="single" w:sz="4" w:space="0" w:color="auto"/>
            </w:tcBorders>
          </w:tcPr>
          <w:p w14:paraId="094767EF" w14:textId="77777777" w:rsidR="004E19F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6AE749" w14:textId="77777777" w:rsidR="004E19F0" w:rsidRDefault="00000000">
            <w:pPr>
              <w:pStyle w:val="CRCoverPage"/>
              <w:spacing w:after="0"/>
              <w:ind w:left="100"/>
            </w:pPr>
            <w:r>
              <w:rPr>
                <w:rFonts w:eastAsia="宋体" w:hint="eastAsia"/>
                <w:lang w:val="en-US" w:eastAsia="zh-CN"/>
              </w:rPr>
              <w:t>4.2.9</w:t>
            </w:r>
          </w:p>
        </w:tc>
      </w:tr>
      <w:tr w:rsidR="004E19F0" w14:paraId="03CFA328" w14:textId="77777777">
        <w:tc>
          <w:tcPr>
            <w:tcW w:w="2694" w:type="dxa"/>
            <w:gridSpan w:val="2"/>
            <w:tcBorders>
              <w:left w:val="single" w:sz="4" w:space="0" w:color="auto"/>
            </w:tcBorders>
          </w:tcPr>
          <w:p w14:paraId="7B7B0707" w14:textId="77777777" w:rsidR="004E19F0" w:rsidRDefault="004E19F0">
            <w:pPr>
              <w:pStyle w:val="CRCoverPage"/>
              <w:spacing w:after="0"/>
              <w:rPr>
                <w:b/>
                <w:i/>
                <w:sz w:val="8"/>
                <w:szCs w:val="8"/>
              </w:rPr>
            </w:pPr>
          </w:p>
        </w:tc>
        <w:tc>
          <w:tcPr>
            <w:tcW w:w="6946" w:type="dxa"/>
            <w:gridSpan w:val="9"/>
            <w:tcBorders>
              <w:right w:val="single" w:sz="4" w:space="0" w:color="auto"/>
            </w:tcBorders>
          </w:tcPr>
          <w:p w14:paraId="39C98A69" w14:textId="77777777" w:rsidR="004E19F0" w:rsidRDefault="004E19F0">
            <w:pPr>
              <w:pStyle w:val="CRCoverPage"/>
              <w:spacing w:after="0"/>
              <w:rPr>
                <w:sz w:val="8"/>
                <w:szCs w:val="8"/>
              </w:rPr>
            </w:pPr>
          </w:p>
        </w:tc>
      </w:tr>
      <w:tr w:rsidR="004E19F0" w14:paraId="0DFC14EB" w14:textId="77777777">
        <w:tc>
          <w:tcPr>
            <w:tcW w:w="2694" w:type="dxa"/>
            <w:gridSpan w:val="2"/>
            <w:tcBorders>
              <w:left w:val="single" w:sz="4" w:space="0" w:color="auto"/>
            </w:tcBorders>
          </w:tcPr>
          <w:p w14:paraId="4FB2F42C" w14:textId="77777777" w:rsidR="004E19F0" w:rsidRDefault="004E19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4E1022" w14:textId="77777777" w:rsidR="004E19F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D9B28" w14:textId="77777777" w:rsidR="004E19F0" w:rsidRDefault="00000000">
            <w:pPr>
              <w:pStyle w:val="CRCoverPage"/>
              <w:spacing w:after="0"/>
              <w:jc w:val="center"/>
              <w:rPr>
                <w:b/>
                <w:caps/>
              </w:rPr>
            </w:pPr>
            <w:r>
              <w:rPr>
                <w:b/>
                <w:caps/>
              </w:rPr>
              <w:t>N</w:t>
            </w:r>
          </w:p>
        </w:tc>
        <w:tc>
          <w:tcPr>
            <w:tcW w:w="2977" w:type="dxa"/>
            <w:gridSpan w:val="4"/>
          </w:tcPr>
          <w:p w14:paraId="3AC606DA" w14:textId="77777777" w:rsidR="004E19F0" w:rsidRDefault="004E19F0">
            <w:pPr>
              <w:pStyle w:val="CRCoverPage"/>
              <w:tabs>
                <w:tab w:val="right" w:pos="2893"/>
              </w:tabs>
              <w:spacing w:after="0"/>
            </w:pPr>
          </w:p>
        </w:tc>
        <w:tc>
          <w:tcPr>
            <w:tcW w:w="3401" w:type="dxa"/>
            <w:gridSpan w:val="3"/>
            <w:tcBorders>
              <w:right w:val="single" w:sz="4" w:space="0" w:color="auto"/>
            </w:tcBorders>
            <w:shd w:val="clear" w:color="FFFF00" w:fill="auto"/>
          </w:tcPr>
          <w:p w14:paraId="5A01B14F" w14:textId="77777777" w:rsidR="004E19F0" w:rsidRDefault="004E19F0">
            <w:pPr>
              <w:pStyle w:val="CRCoverPage"/>
              <w:spacing w:after="0"/>
              <w:ind w:left="99"/>
            </w:pPr>
          </w:p>
        </w:tc>
      </w:tr>
      <w:tr w:rsidR="004E19F0" w14:paraId="796DFAC8" w14:textId="77777777">
        <w:tc>
          <w:tcPr>
            <w:tcW w:w="2694" w:type="dxa"/>
            <w:gridSpan w:val="2"/>
            <w:tcBorders>
              <w:left w:val="single" w:sz="4" w:space="0" w:color="auto"/>
            </w:tcBorders>
          </w:tcPr>
          <w:p w14:paraId="1ABB4075" w14:textId="77777777" w:rsidR="004E19F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A48E1D" w14:textId="77777777" w:rsidR="004E19F0" w:rsidRDefault="00000000">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CBE8E" w14:textId="77777777" w:rsidR="004E19F0" w:rsidRDefault="004E19F0">
            <w:pPr>
              <w:pStyle w:val="CRCoverPage"/>
              <w:spacing w:after="0"/>
              <w:jc w:val="center"/>
              <w:rPr>
                <w:b/>
                <w:caps/>
              </w:rPr>
            </w:pPr>
          </w:p>
        </w:tc>
        <w:tc>
          <w:tcPr>
            <w:tcW w:w="2977" w:type="dxa"/>
            <w:gridSpan w:val="4"/>
          </w:tcPr>
          <w:p w14:paraId="68574D7D" w14:textId="77777777" w:rsidR="004E19F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4490A5" w14:textId="0396BDDE" w:rsidR="004E19F0" w:rsidRDefault="00000000">
            <w:pPr>
              <w:pStyle w:val="CRCoverPage"/>
              <w:spacing w:after="0"/>
              <w:ind w:left="99"/>
            </w:pPr>
            <w:r>
              <w:t xml:space="preserve">TS/TR </w:t>
            </w:r>
            <w:r>
              <w:rPr>
                <w:rFonts w:eastAsia="宋体" w:hint="eastAsia"/>
                <w:lang w:val="en-US" w:eastAsia="zh-CN"/>
              </w:rPr>
              <w:t>38.331</w:t>
            </w:r>
            <w:r>
              <w:t xml:space="preserve"> CR </w:t>
            </w:r>
            <w:r w:rsidR="0054576C">
              <w:rPr>
                <w:rFonts w:eastAsia="宋体" w:hint="eastAsia"/>
                <w:lang w:val="en-US" w:eastAsia="zh-CN"/>
              </w:rPr>
              <w:t>5618</w:t>
            </w:r>
          </w:p>
        </w:tc>
      </w:tr>
      <w:tr w:rsidR="004E19F0" w14:paraId="38DB7353" w14:textId="77777777">
        <w:tc>
          <w:tcPr>
            <w:tcW w:w="2694" w:type="dxa"/>
            <w:gridSpan w:val="2"/>
            <w:tcBorders>
              <w:left w:val="single" w:sz="4" w:space="0" w:color="auto"/>
            </w:tcBorders>
          </w:tcPr>
          <w:p w14:paraId="0B3AB9C7" w14:textId="77777777" w:rsidR="004E19F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6F5C927" w14:textId="77777777" w:rsidR="004E19F0" w:rsidRDefault="004E19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2D067" w14:textId="77777777" w:rsidR="004E19F0" w:rsidRDefault="00000000">
            <w:pPr>
              <w:pStyle w:val="CRCoverPage"/>
              <w:spacing w:after="0"/>
              <w:jc w:val="center"/>
              <w:rPr>
                <w:b/>
                <w:caps/>
              </w:rPr>
            </w:pPr>
            <w:r>
              <w:rPr>
                <w:rFonts w:hint="eastAsia"/>
                <w:b/>
                <w:caps/>
                <w:lang w:eastAsia="zh-CN"/>
              </w:rPr>
              <w:t>X</w:t>
            </w:r>
          </w:p>
        </w:tc>
        <w:tc>
          <w:tcPr>
            <w:tcW w:w="2977" w:type="dxa"/>
            <w:gridSpan w:val="4"/>
          </w:tcPr>
          <w:p w14:paraId="7E720D8E" w14:textId="77777777" w:rsidR="004E19F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87EF073" w14:textId="77777777" w:rsidR="004E19F0" w:rsidRDefault="00000000">
            <w:pPr>
              <w:pStyle w:val="CRCoverPage"/>
              <w:spacing w:after="0"/>
              <w:ind w:left="99"/>
            </w:pPr>
            <w:r>
              <w:t xml:space="preserve">TS/TR ... CR ... </w:t>
            </w:r>
          </w:p>
        </w:tc>
      </w:tr>
      <w:tr w:rsidR="004E19F0" w14:paraId="04BB55CE" w14:textId="77777777">
        <w:tc>
          <w:tcPr>
            <w:tcW w:w="2694" w:type="dxa"/>
            <w:gridSpan w:val="2"/>
            <w:tcBorders>
              <w:left w:val="single" w:sz="4" w:space="0" w:color="auto"/>
            </w:tcBorders>
          </w:tcPr>
          <w:p w14:paraId="55E40141" w14:textId="77777777" w:rsidR="004E19F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110D1B" w14:textId="77777777" w:rsidR="004E19F0" w:rsidRDefault="004E19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8D43" w14:textId="77777777" w:rsidR="004E19F0" w:rsidRDefault="00000000">
            <w:pPr>
              <w:pStyle w:val="CRCoverPage"/>
              <w:spacing w:after="0"/>
              <w:jc w:val="center"/>
              <w:rPr>
                <w:b/>
                <w:caps/>
              </w:rPr>
            </w:pPr>
            <w:r>
              <w:rPr>
                <w:rFonts w:hint="eastAsia"/>
                <w:b/>
                <w:caps/>
                <w:lang w:eastAsia="zh-CN"/>
              </w:rPr>
              <w:t>X</w:t>
            </w:r>
          </w:p>
        </w:tc>
        <w:tc>
          <w:tcPr>
            <w:tcW w:w="2977" w:type="dxa"/>
            <w:gridSpan w:val="4"/>
          </w:tcPr>
          <w:p w14:paraId="65A835FA" w14:textId="77777777" w:rsidR="004E19F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12BB494" w14:textId="77777777" w:rsidR="004E19F0" w:rsidRDefault="00000000">
            <w:pPr>
              <w:pStyle w:val="CRCoverPage"/>
              <w:spacing w:after="0"/>
              <w:ind w:left="99"/>
            </w:pPr>
            <w:r>
              <w:t xml:space="preserve">TS/TR ... CR ... </w:t>
            </w:r>
          </w:p>
        </w:tc>
      </w:tr>
      <w:tr w:rsidR="004E19F0" w14:paraId="10A250C5" w14:textId="77777777">
        <w:tc>
          <w:tcPr>
            <w:tcW w:w="2694" w:type="dxa"/>
            <w:gridSpan w:val="2"/>
            <w:tcBorders>
              <w:left w:val="single" w:sz="4" w:space="0" w:color="auto"/>
            </w:tcBorders>
          </w:tcPr>
          <w:p w14:paraId="21D7709E" w14:textId="77777777" w:rsidR="004E19F0" w:rsidRDefault="004E19F0">
            <w:pPr>
              <w:pStyle w:val="CRCoverPage"/>
              <w:spacing w:after="0"/>
              <w:rPr>
                <w:b/>
                <w:i/>
              </w:rPr>
            </w:pPr>
          </w:p>
        </w:tc>
        <w:tc>
          <w:tcPr>
            <w:tcW w:w="6946" w:type="dxa"/>
            <w:gridSpan w:val="9"/>
            <w:tcBorders>
              <w:right w:val="single" w:sz="4" w:space="0" w:color="auto"/>
            </w:tcBorders>
          </w:tcPr>
          <w:p w14:paraId="610825E3" w14:textId="77777777" w:rsidR="004E19F0" w:rsidRDefault="004E19F0">
            <w:pPr>
              <w:pStyle w:val="CRCoverPage"/>
              <w:spacing w:after="0"/>
            </w:pPr>
          </w:p>
        </w:tc>
      </w:tr>
      <w:tr w:rsidR="004E19F0" w14:paraId="340B0906" w14:textId="77777777">
        <w:tc>
          <w:tcPr>
            <w:tcW w:w="2694" w:type="dxa"/>
            <w:gridSpan w:val="2"/>
            <w:tcBorders>
              <w:left w:val="single" w:sz="4" w:space="0" w:color="auto"/>
              <w:bottom w:val="single" w:sz="4" w:space="0" w:color="auto"/>
            </w:tcBorders>
          </w:tcPr>
          <w:p w14:paraId="3E014286" w14:textId="77777777" w:rsidR="004E19F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61E7EB" w14:textId="77777777" w:rsidR="004E19F0" w:rsidRDefault="004E19F0">
            <w:pPr>
              <w:pStyle w:val="CRCoverPage"/>
              <w:spacing w:after="0"/>
              <w:ind w:left="100"/>
            </w:pPr>
          </w:p>
        </w:tc>
      </w:tr>
      <w:tr w:rsidR="004E19F0" w14:paraId="0BE9EB55" w14:textId="77777777">
        <w:tc>
          <w:tcPr>
            <w:tcW w:w="2694" w:type="dxa"/>
            <w:gridSpan w:val="2"/>
            <w:tcBorders>
              <w:top w:val="single" w:sz="4" w:space="0" w:color="auto"/>
              <w:bottom w:val="single" w:sz="4" w:space="0" w:color="auto"/>
            </w:tcBorders>
          </w:tcPr>
          <w:p w14:paraId="2665FF2D" w14:textId="77777777" w:rsidR="004E19F0" w:rsidRDefault="004E19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FB2C94" w14:textId="77777777" w:rsidR="004E19F0" w:rsidRDefault="004E19F0">
            <w:pPr>
              <w:pStyle w:val="CRCoverPage"/>
              <w:spacing w:after="0"/>
              <w:ind w:left="100"/>
              <w:rPr>
                <w:sz w:val="8"/>
                <w:szCs w:val="8"/>
              </w:rPr>
            </w:pPr>
          </w:p>
        </w:tc>
      </w:tr>
      <w:tr w:rsidR="004E19F0" w14:paraId="74BBE3EE" w14:textId="77777777">
        <w:tc>
          <w:tcPr>
            <w:tcW w:w="2694" w:type="dxa"/>
            <w:gridSpan w:val="2"/>
            <w:tcBorders>
              <w:top w:val="single" w:sz="4" w:space="0" w:color="auto"/>
              <w:left w:val="single" w:sz="4" w:space="0" w:color="auto"/>
              <w:bottom w:val="single" w:sz="4" w:space="0" w:color="auto"/>
            </w:tcBorders>
          </w:tcPr>
          <w:p w14:paraId="27F5CCE2" w14:textId="77777777" w:rsidR="004E19F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1CC00" w14:textId="77777777" w:rsidR="004E19F0" w:rsidRDefault="004E19F0">
            <w:pPr>
              <w:pStyle w:val="CRCoverPage"/>
              <w:spacing w:after="0"/>
              <w:ind w:left="100"/>
            </w:pPr>
          </w:p>
        </w:tc>
      </w:tr>
    </w:tbl>
    <w:p w14:paraId="672409AF" w14:textId="77777777" w:rsidR="004E19F0" w:rsidRDefault="004E19F0">
      <w:pPr>
        <w:pStyle w:val="CRCoverPage"/>
        <w:spacing w:after="0"/>
        <w:rPr>
          <w:sz w:val="8"/>
          <w:szCs w:val="8"/>
        </w:rPr>
      </w:pPr>
    </w:p>
    <w:p w14:paraId="6C9471E3" w14:textId="77777777" w:rsidR="004E19F0" w:rsidRDefault="004E19F0">
      <w:pPr>
        <w:sectPr w:rsidR="004E19F0">
          <w:headerReference w:type="even" r:id="rId11"/>
          <w:footnotePr>
            <w:numRestart w:val="eachSect"/>
          </w:footnotePr>
          <w:pgSz w:w="11907" w:h="16840"/>
          <w:pgMar w:top="1418" w:right="1134" w:bottom="1134" w:left="1134" w:header="680" w:footer="567" w:gutter="0"/>
          <w:cols w:space="720"/>
        </w:sectPr>
      </w:pPr>
    </w:p>
    <w:p w14:paraId="15E20036" w14:textId="77777777" w:rsidR="004E19F0" w:rsidRDefault="00000000">
      <w:pPr>
        <w:pStyle w:val="Note-Boxed"/>
        <w:pBdr>
          <w:bottom w:val="single" w:sz="8" w:space="0" w:color="auto"/>
        </w:pBdr>
        <w:jc w:val="center"/>
      </w:pPr>
      <w:bookmarkStart w:id="1" w:name="_Toc193445629"/>
      <w:bookmarkStart w:id="2" w:name="_Toc60776867"/>
      <w:bookmarkStart w:id="3" w:name="_Toc201294986"/>
      <w:bookmarkStart w:id="4" w:name="_Toc193451434"/>
      <w:bookmarkStart w:id="5" w:name="_Toc193462699"/>
      <w:bookmarkStart w:id="6" w:name="_Toc193462714"/>
      <w:bookmarkStart w:id="7" w:name="_Toc201295001"/>
      <w:bookmarkStart w:id="8" w:name="_Toc60776881"/>
      <w:bookmarkStart w:id="9" w:name="_Toc193445644"/>
      <w:bookmarkStart w:id="10" w:name="_Toc193451449"/>
      <w:r>
        <w:rPr>
          <w:rFonts w:ascii="Times New Roman" w:eastAsia="等线" w:hAnsi="Times New Roman" w:cs="Times New Roman"/>
          <w:lang w:eastAsia="zh-CN"/>
        </w:rPr>
        <w:lastRenderedPageBreak/>
        <w:t>Start of Change</w:t>
      </w:r>
    </w:p>
    <w:p w14:paraId="1A2EDD14" w14:textId="77777777" w:rsidR="004E19F0" w:rsidRDefault="00000000">
      <w:pPr>
        <w:pStyle w:val="3"/>
        <w:rPr>
          <w:lang w:eastAsia="zh-CN"/>
        </w:rPr>
      </w:pPr>
      <w:bookmarkStart w:id="11" w:name="_Toc52574095"/>
      <w:bookmarkStart w:id="12" w:name="_Toc37093387"/>
      <w:bookmarkStart w:id="13" w:name="_Toc29382270"/>
      <w:bookmarkStart w:id="14" w:name="_Toc12750905"/>
      <w:bookmarkStart w:id="15" w:name="_Toc210302113"/>
      <w:bookmarkStart w:id="16" w:name="_Toc37238663"/>
      <w:bookmarkStart w:id="17" w:name="_Toc46488674"/>
      <w:bookmarkStart w:id="18" w:name="_Toc52574181"/>
      <w:bookmarkStart w:id="19" w:name="_Toc37238777"/>
      <w:bookmarkEnd w:id="1"/>
      <w:bookmarkEnd w:id="2"/>
      <w:bookmarkEnd w:id="3"/>
      <w:bookmarkEnd w:id="4"/>
      <w:bookmarkEnd w:id="5"/>
      <w:r>
        <w:rPr>
          <w:lang w:eastAsia="zh-CN"/>
        </w:rPr>
        <w:lastRenderedPageBreak/>
        <w:t>4.2.9</w:t>
      </w:r>
      <w:r>
        <w:rPr>
          <w:lang w:eastAsia="zh-CN"/>
        </w:rPr>
        <w:tab/>
      </w:r>
      <w:proofErr w:type="spellStart"/>
      <w:r>
        <w:rPr>
          <w:i/>
          <w:iCs/>
          <w:lang w:eastAsia="zh-CN"/>
        </w:rPr>
        <w:t>MeasAndMobParameters</w:t>
      </w:r>
      <w:bookmarkEnd w:id="11"/>
      <w:bookmarkEnd w:id="12"/>
      <w:bookmarkEnd w:id="13"/>
      <w:bookmarkEnd w:id="14"/>
      <w:bookmarkEnd w:id="15"/>
      <w:bookmarkEnd w:id="16"/>
      <w:bookmarkEnd w:id="17"/>
      <w:bookmarkEnd w:id="18"/>
      <w:bookmarkEnd w:id="1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4E19F0" w14:paraId="465482A9" w14:textId="77777777">
        <w:trPr>
          <w:cantSplit/>
        </w:trPr>
        <w:tc>
          <w:tcPr>
            <w:tcW w:w="6807" w:type="dxa"/>
          </w:tcPr>
          <w:p w14:paraId="12E40A5B"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
                <w:kern w:val="2"/>
                <w:sz w:val="18"/>
                <w:szCs w:val="18"/>
                <w:lang w:eastAsia="zh-CN"/>
              </w:rPr>
            </w:pPr>
            <w:r>
              <w:rPr>
                <w:rFonts w:ascii="Arial" w:hAnsi="Arial" w:cs="Arial"/>
                <w:b/>
                <w:kern w:val="2"/>
                <w:sz w:val="18"/>
                <w:szCs w:val="18"/>
                <w:lang w:eastAsia="zh-CN"/>
              </w:rPr>
              <w:lastRenderedPageBreak/>
              <w:t>Definitions for parameters</w:t>
            </w:r>
          </w:p>
        </w:tc>
        <w:tc>
          <w:tcPr>
            <w:tcW w:w="709" w:type="dxa"/>
          </w:tcPr>
          <w:p w14:paraId="516E007A"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
                <w:kern w:val="2"/>
                <w:sz w:val="18"/>
                <w:szCs w:val="18"/>
                <w:lang w:eastAsia="zh-CN"/>
              </w:rPr>
            </w:pPr>
            <w:r>
              <w:rPr>
                <w:rFonts w:ascii="Arial" w:hAnsi="Arial" w:cs="Arial"/>
                <w:b/>
                <w:kern w:val="2"/>
                <w:sz w:val="18"/>
                <w:szCs w:val="18"/>
                <w:lang w:eastAsia="zh-CN"/>
              </w:rPr>
              <w:t>Per</w:t>
            </w:r>
          </w:p>
        </w:tc>
        <w:tc>
          <w:tcPr>
            <w:tcW w:w="564" w:type="dxa"/>
          </w:tcPr>
          <w:p w14:paraId="041523B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
                <w:kern w:val="2"/>
                <w:sz w:val="18"/>
                <w:szCs w:val="18"/>
                <w:lang w:eastAsia="zh-CN"/>
              </w:rPr>
            </w:pPr>
            <w:r>
              <w:rPr>
                <w:rFonts w:ascii="Arial" w:hAnsi="Arial" w:cs="Arial"/>
                <w:b/>
                <w:kern w:val="2"/>
                <w:sz w:val="18"/>
                <w:szCs w:val="18"/>
                <w:lang w:eastAsia="zh-CN"/>
              </w:rPr>
              <w:t>M</w:t>
            </w:r>
          </w:p>
        </w:tc>
        <w:tc>
          <w:tcPr>
            <w:tcW w:w="712" w:type="dxa"/>
          </w:tcPr>
          <w:p w14:paraId="3A08ADDA"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
                <w:kern w:val="2"/>
                <w:sz w:val="18"/>
                <w:szCs w:val="18"/>
                <w:lang w:eastAsia="zh-CN"/>
              </w:rPr>
            </w:pPr>
            <w:r>
              <w:rPr>
                <w:rFonts w:ascii="Arial" w:hAnsi="Arial" w:cs="Arial"/>
                <w:b/>
                <w:kern w:val="2"/>
                <w:sz w:val="18"/>
                <w:szCs w:val="18"/>
                <w:lang w:eastAsia="zh-CN"/>
              </w:rPr>
              <w:t>FDD-TDD DIFF</w:t>
            </w:r>
          </w:p>
        </w:tc>
        <w:tc>
          <w:tcPr>
            <w:tcW w:w="737" w:type="dxa"/>
          </w:tcPr>
          <w:p w14:paraId="7A0253C4"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
                <w:kern w:val="2"/>
                <w:sz w:val="18"/>
                <w:szCs w:val="18"/>
                <w:lang w:eastAsia="zh-CN"/>
              </w:rPr>
            </w:pPr>
            <w:r>
              <w:rPr>
                <w:rFonts w:ascii="Arial" w:eastAsia="MS Mincho" w:hAnsi="Arial" w:cs="Arial"/>
                <w:b/>
                <w:kern w:val="2"/>
                <w:sz w:val="18"/>
                <w:szCs w:val="18"/>
                <w:lang w:eastAsia="zh-CN"/>
              </w:rPr>
              <w:t>FR1-FR2 DIFF</w:t>
            </w:r>
          </w:p>
        </w:tc>
      </w:tr>
      <w:tr w:rsidR="004E19F0" w14:paraId="625E45EF" w14:textId="77777777">
        <w:trPr>
          <w:cantSplit/>
        </w:trPr>
        <w:tc>
          <w:tcPr>
            <w:tcW w:w="6807" w:type="dxa"/>
          </w:tcPr>
          <w:p w14:paraId="33255BFF"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bestCellChangeReport-r18</w:t>
            </w:r>
          </w:p>
          <w:p w14:paraId="3B470DDE"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the sending of the measurement report if the measured first best cell changed as specified in TS 38.331 [9].</w:t>
            </w:r>
          </w:p>
        </w:tc>
        <w:tc>
          <w:tcPr>
            <w:tcW w:w="709" w:type="dxa"/>
          </w:tcPr>
          <w:p w14:paraId="2FEBDB63"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UE</w:t>
            </w:r>
          </w:p>
        </w:tc>
        <w:tc>
          <w:tcPr>
            <w:tcW w:w="564" w:type="dxa"/>
          </w:tcPr>
          <w:p w14:paraId="064C215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No</w:t>
            </w:r>
          </w:p>
        </w:tc>
        <w:tc>
          <w:tcPr>
            <w:tcW w:w="712" w:type="dxa"/>
          </w:tcPr>
          <w:p w14:paraId="31A8895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No</w:t>
            </w:r>
          </w:p>
        </w:tc>
        <w:tc>
          <w:tcPr>
            <w:tcW w:w="737" w:type="dxa"/>
          </w:tcPr>
          <w:p w14:paraId="29A96396"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cs="Arial"/>
                <w:bCs/>
                <w:iCs/>
                <w:kern w:val="2"/>
                <w:sz w:val="18"/>
                <w:szCs w:val="18"/>
                <w:lang w:eastAsia="zh-CN"/>
              </w:rPr>
              <w:t>No</w:t>
            </w:r>
          </w:p>
        </w:tc>
      </w:tr>
      <w:tr w:rsidR="004E19F0" w14:paraId="3002F3EB" w14:textId="77777777">
        <w:trPr>
          <w:cantSplit/>
        </w:trPr>
        <w:tc>
          <w:tcPr>
            <w:tcW w:w="6807" w:type="dxa"/>
          </w:tcPr>
          <w:p w14:paraId="55ADD6DC"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cellIndividualOffsetPerMeasEvent-r18</w:t>
            </w:r>
          </w:p>
          <w:p w14:paraId="0918AB7D"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cs="Arial"/>
                <w:kern w:val="2"/>
                <w:sz w:val="18"/>
                <w:szCs w:val="18"/>
                <w:lang w:eastAsia="zh-CN"/>
              </w:rPr>
              <w:t xml:space="preserve">Indicates whether the UE supports the configuration of a cell individual offset per measurement event within </w:t>
            </w:r>
            <w:proofErr w:type="spellStart"/>
            <w:r>
              <w:rPr>
                <w:rFonts w:ascii="Arial" w:hAnsi="Arial" w:cs="Arial"/>
                <w:i/>
                <w:iCs/>
                <w:kern w:val="2"/>
                <w:sz w:val="18"/>
                <w:szCs w:val="18"/>
                <w:lang w:eastAsia="zh-CN"/>
              </w:rPr>
              <w:t>reportConfigNR</w:t>
            </w:r>
            <w:proofErr w:type="spellEnd"/>
            <w:r>
              <w:rPr>
                <w:rFonts w:ascii="Arial" w:hAnsi="Arial" w:cs="Arial"/>
                <w:kern w:val="2"/>
                <w:sz w:val="18"/>
                <w:szCs w:val="18"/>
                <w:lang w:eastAsia="zh-CN"/>
              </w:rPr>
              <w:t xml:space="preserve"> or </w:t>
            </w:r>
            <w:proofErr w:type="spellStart"/>
            <w:r>
              <w:rPr>
                <w:rFonts w:ascii="Arial" w:hAnsi="Arial" w:cs="Arial"/>
                <w:i/>
                <w:iCs/>
                <w:kern w:val="2"/>
                <w:sz w:val="18"/>
                <w:szCs w:val="18"/>
                <w:lang w:eastAsia="zh-CN"/>
              </w:rPr>
              <w:t>reportConfigInterRAT</w:t>
            </w:r>
            <w:proofErr w:type="spellEnd"/>
            <w:r>
              <w:rPr>
                <w:rFonts w:ascii="Arial" w:hAnsi="Arial" w:cs="Arial"/>
                <w:kern w:val="2"/>
                <w:sz w:val="18"/>
                <w:szCs w:val="18"/>
                <w:lang w:eastAsia="zh-CN"/>
              </w:rPr>
              <w:t xml:space="preserve"> as specified in TS 38.331 [9].</w:t>
            </w:r>
          </w:p>
        </w:tc>
        <w:tc>
          <w:tcPr>
            <w:tcW w:w="709" w:type="dxa"/>
          </w:tcPr>
          <w:p w14:paraId="12778DAA"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UE</w:t>
            </w:r>
          </w:p>
        </w:tc>
        <w:tc>
          <w:tcPr>
            <w:tcW w:w="564" w:type="dxa"/>
          </w:tcPr>
          <w:p w14:paraId="0F826F8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No</w:t>
            </w:r>
          </w:p>
        </w:tc>
        <w:tc>
          <w:tcPr>
            <w:tcW w:w="712" w:type="dxa"/>
          </w:tcPr>
          <w:p w14:paraId="19FD4D6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No</w:t>
            </w:r>
          </w:p>
        </w:tc>
        <w:tc>
          <w:tcPr>
            <w:tcW w:w="737" w:type="dxa"/>
          </w:tcPr>
          <w:p w14:paraId="2590686D"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cs="Arial"/>
                <w:bCs/>
                <w:iCs/>
                <w:kern w:val="2"/>
                <w:sz w:val="18"/>
                <w:szCs w:val="18"/>
                <w:lang w:eastAsia="zh-CN"/>
              </w:rPr>
              <w:t>No</w:t>
            </w:r>
          </w:p>
        </w:tc>
      </w:tr>
      <w:tr w:rsidR="004E19F0" w14:paraId="21EDD8D1"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7C543B6F"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cli-RSSI-Meas-r16</w:t>
            </w:r>
          </w:p>
          <w:p w14:paraId="467912F3"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Cs/>
                <w:iCs/>
                <w:kern w:val="2"/>
                <w:sz w:val="18"/>
                <w:szCs w:val="18"/>
                <w:lang w:eastAsia="zh-CN"/>
              </w:rPr>
            </w:pPr>
            <w:r>
              <w:rPr>
                <w:rFonts w:ascii="Arial" w:hAnsi="Arial" w:cs="Arial"/>
                <w:bCs/>
                <w:iCs/>
                <w:kern w:val="2"/>
                <w:sz w:val="18"/>
                <w:szCs w:val="18"/>
                <w:lang w:eastAsia="zh-CN"/>
              </w:rPr>
              <w:t>Indicates whether the UE can perform CLI RSSI measurements as specified in TS 38.215 [13] and supports periodical reporting and measurement event triggering as specified in TS 38.331 [9].</w:t>
            </w:r>
            <w:r>
              <w:rPr>
                <w:rFonts w:ascii="Arial" w:eastAsia="MS PGothic" w:hAnsi="Arial" w:cs="Arial"/>
                <w:kern w:val="2"/>
                <w:sz w:val="18"/>
                <w:szCs w:val="18"/>
                <w:lang w:eastAsia="zh-CN"/>
              </w:rPr>
              <w:t xml:space="preserve"> If the UE supports this feature, the UE needs to report </w:t>
            </w:r>
            <w:r>
              <w:rPr>
                <w:rFonts w:ascii="Arial" w:eastAsia="MS PGothic" w:hAnsi="Arial" w:cs="Arial"/>
                <w:i/>
                <w:kern w:val="2"/>
                <w:sz w:val="18"/>
                <w:szCs w:val="18"/>
                <w:lang w:eastAsia="zh-CN"/>
              </w:rPr>
              <w:t>maxNumberCLI-RSSI-r16</w:t>
            </w:r>
            <w:r>
              <w:rPr>
                <w:rFonts w:ascii="Arial" w:eastAsia="MS PGothic" w:hAnsi="Arial" w:cs="Arial"/>
                <w:kern w:val="2"/>
                <w:sz w:val="18"/>
                <w:szCs w:val="18"/>
                <w:lang w:eastAsia="zh-CN"/>
              </w:rPr>
              <w:t>.</w:t>
            </w:r>
            <w:r>
              <w:rPr>
                <w:rFonts w:ascii="Arial" w:hAnsi="Arial" w:cs="Arial"/>
                <w:bCs/>
                <w:iCs/>
                <w:kern w:val="2"/>
                <w:sz w:val="18"/>
                <w:szCs w:val="18"/>
                <w:lang w:eastAsia="zh-CN"/>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DD8D769"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2CC968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DB7D2D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TDD only</w:t>
            </w:r>
          </w:p>
        </w:tc>
        <w:tc>
          <w:tcPr>
            <w:tcW w:w="737" w:type="dxa"/>
            <w:tcBorders>
              <w:top w:val="single" w:sz="4" w:space="0" w:color="808080"/>
              <w:left w:val="single" w:sz="4" w:space="0" w:color="808080"/>
              <w:bottom w:val="single" w:sz="4" w:space="0" w:color="808080"/>
              <w:right w:val="single" w:sz="4" w:space="0" w:color="808080"/>
            </w:tcBorders>
          </w:tcPr>
          <w:p w14:paraId="00218B69"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Yes</w:t>
            </w:r>
          </w:p>
        </w:tc>
      </w:tr>
      <w:tr w:rsidR="004E19F0" w14:paraId="52C4BF10"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CA3A112"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cli-SRS-RSRP-Meas-r16</w:t>
            </w:r>
          </w:p>
          <w:p w14:paraId="6C66FAEA"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Cs/>
                <w:iCs/>
                <w:kern w:val="2"/>
                <w:sz w:val="18"/>
                <w:szCs w:val="18"/>
                <w:lang w:eastAsia="zh-CN"/>
              </w:rPr>
            </w:pPr>
            <w:r>
              <w:rPr>
                <w:rFonts w:ascii="Arial" w:hAnsi="Arial" w:cs="Arial"/>
                <w:bCs/>
                <w:iCs/>
                <w:kern w:val="2"/>
                <w:sz w:val="18"/>
                <w:szCs w:val="18"/>
                <w:lang w:eastAsia="zh-CN"/>
              </w:rPr>
              <w:t xml:space="preserve">Indicates whether the UE can perform SRS RSRP measurements as specified in TS 38.215 [13] and supports periodical reporting and measurement event triggering based on SRS-RSRP </w:t>
            </w:r>
            <w:r>
              <w:rPr>
                <w:rFonts w:ascii="Arial" w:hAnsi="Arial" w:cs="Arial"/>
                <w:kern w:val="2"/>
                <w:sz w:val="18"/>
                <w:szCs w:val="18"/>
                <w:lang w:eastAsia="zh-CN"/>
              </w:rPr>
              <w:t xml:space="preserve">as specified in </w:t>
            </w:r>
            <w:r>
              <w:rPr>
                <w:rFonts w:ascii="Arial" w:hAnsi="Arial" w:cs="Arial"/>
                <w:bCs/>
                <w:iCs/>
                <w:kern w:val="2"/>
                <w:sz w:val="18"/>
                <w:szCs w:val="18"/>
                <w:lang w:eastAsia="zh-CN"/>
              </w:rPr>
              <w:t>TS 38.331 [9].</w:t>
            </w:r>
            <w:r>
              <w:rPr>
                <w:rFonts w:ascii="Arial" w:eastAsia="MS PGothic" w:hAnsi="Arial" w:cs="Arial"/>
                <w:kern w:val="2"/>
                <w:sz w:val="18"/>
                <w:szCs w:val="18"/>
                <w:lang w:eastAsia="zh-CN"/>
              </w:rPr>
              <w:t xml:space="preserve"> If the UE supports this feature, the UE needs to report </w:t>
            </w:r>
            <w:r>
              <w:rPr>
                <w:rFonts w:ascii="Arial" w:eastAsia="MS PGothic" w:hAnsi="Arial" w:cs="Arial"/>
                <w:i/>
                <w:kern w:val="2"/>
                <w:sz w:val="18"/>
                <w:szCs w:val="18"/>
                <w:lang w:eastAsia="zh-CN"/>
              </w:rPr>
              <w:t>maxNumberCLI-SRS-RSRP-r16</w:t>
            </w:r>
            <w:r>
              <w:rPr>
                <w:rFonts w:ascii="Arial" w:eastAsia="MS PGothic" w:hAnsi="Arial" w:cs="Arial"/>
                <w:iCs/>
                <w:kern w:val="2"/>
                <w:sz w:val="18"/>
                <w:szCs w:val="18"/>
                <w:lang w:eastAsia="zh-CN"/>
              </w:rPr>
              <w:t xml:space="preserve"> and </w:t>
            </w:r>
            <w:r>
              <w:rPr>
                <w:rFonts w:ascii="Arial" w:eastAsia="MS PGothic" w:hAnsi="Arial" w:cs="Arial"/>
                <w:i/>
                <w:kern w:val="2"/>
                <w:sz w:val="18"/>
                <w:szCs w:val="18"/>
                <w:lang w:eastAsia="zh-CN"/>
              </w:rPr>
              <w:t>maxNumberPerSlotCLI-SRS-RSRP-r16</w:t>
            </w:r>
            <w:r>
              <w:rPr>
                <w:rFonts w:ascii="Arial" w:eastAsia="MS PGothic" w:hAnsi="Arial" w:cs="Arial"/>
                <w:kern w:val="2"/>
                <w:sz w:val="18"/>
                <w:szCs w:val="18"/>
                <w:lang w:eastAsia="zh-CN"/>
              </w:rPr>
              <w:t>.</w:t>
            </w:r>
            <w:r>
              <w:rPr>
                <w:rFonts w:ascii="Arial" w:hAnsi="Arial" w:cs="Arial"/>
                <w:bCs/>
                <w:iCs/>
                <w:kern w:val="2"/>
                <w:sz w:val="18"/>
                <w:szCs w:val="18"/>
                <w:lang w:eastAsia="zh-CN"/>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5B4D8D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5F0B23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F19B3B"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TDD only</w:t>
            </w:r>
          </w:p>
        </w:tc>
        <w:tc>
          <w:tcPr>
            <w:tcW w:w="737" w:type="dxa"/>
            <w:tcBorders>
              <w:top w:val="single" w:sz="4" w:space="0" w:color="808080"/>
              <w:left w:val="single" w:sz="4" w:space="0" w:color="808080"/>
              <w:bottom w:val="single" w:sz="4" w:space="0" w:color="808080"/>
              <w:right w:val="single" w:sz="4" w:space="0" w:color="808080"/>
            </w:tcBorders>
          </w:tcPr>
          <w:p w14:paraId="78DD0990"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Yes</w:t>
            </w:r>
          </w:p>
        </w:tc>
      </w:tr>
      <w:tr w:rsidR="004E19F0" w14:paraId="32EA4306"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0E2BC6D"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cltm-EarlyTA-Indication-r19</w:t>
            </w:r>
          </w:p>
          <w:p w14:paraId="756385D9"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eastAsia="等线" w:hAnsi="Arial"/>
                <w:kern w:val="2"/>
                <w:sz w:val="18"/>
                <w:szCs w:val="24"/>
                <w:lang w:eastAsia="zh-CN"/>
              </w:rPr>
              <w:t>I</w:t>
            </w:r>
            <w:r>
              <w:rPr>
                <w:rFonts w:ascii="Arial" w:hAnsi="Arial"/>
                <w:kern w:val="2"/>
                <w:sz w:val="18"/>
                <w:szCs w:val="24"/>
                <w:lang w:eastAsia="zh-CN"/>
              </w:rPr>
              <w:t>ndicate</w:t>
            </w:r>
            <w:r>
              <w:rPr>
                <w:rFonts w:ascii="Arial" w:eastAsia="等线" w:hAnsi="Arial"/>
                <w:kern w:val="2"/>
                <w:sz w:val="18"/>
                <w:szCs w:val="24"/>
                <w:lang w:eastAsia="zh-CN"/>
              </w:rPr>
              <w:t>s</w:t>
            </w:r>
            <w:r>
              <w:rPr>
                <w:rFonts w:ascii="Arial" w:hAnsi="Arial"/>
                <w:kern w:val="2"/>
                <w:sz w:val="18"/>
                <w:szCs w:val="24"/>
                <w:lang w:eastAsia="zh-CN"/>
              </w:rPr>
              <w:t xml:space="preserve"> whether the UE </w:t>
            </w:r>
            <w:r>
              <w:rPr>
                <w:rFonts w:ascii="Arial" w:eastAsia="Malgun Gothic" w:hAnsi="Arial"/>
                <w:kern w:val="2"/>
                <w:sz w:val="18"/>
                <w:szCs w:val="24"/>
                <w:lang w:eastAsia="ko-KR"/>
              </w:rPr>
              <w:t>support</w:t>
            </w:r>
            <w:r>
              <w:rPr>
                <w:rFonts w:ascii="Arial" w:hAnsi="Arial"/>
                <w:kern w:val="2"/>
                <w:sz w:val="18"/>
                <w:szCs w:val="24"/>
                <w:lang w:eastAsia="zh-CN"/>
              </w:rPr>
              <w:t>s</w:t>
            </w:r>
            <w:r>
              <w:rPr>
                <w:rFonts w:ascii="Arial" w:eastAsia="Malgun Gothic" w:hAnsi="Arial"/>
                <w:kern w:val="2"/>
                <w:sz w:val="18"/>
                <w:szCs w:val="24"/>
                <w:lang w:eastAsia="ko-KR"/>
              </w:rPr>
              <w:t xml:space="preserve"> early TA MAC CE reception for CLTM </w:t>
            </w:r>
            <w:r>
              <w:rPr>
                <w:rFonts w:ascii="Arial" w:hAnsi="Arial"/>
                <w:kern w:val="2"/>
                <w:sz w:val="18"/>
                <w:szCs w:val="24"/>
                <w:lang w:eastAsia="zh-CN"/>
              </w:rPr>
              <w:t xml:space="preserve">by indicating the maximum number of </w:t>
            </w:r>
            <w:r>
              <w:rPr>
                <w:rFonts w:ascii="Arial" w:eastAsia="Malgun Gothic" w:hAnsi="Arial"/>
                <w:kern w:val="2"/>
                <w:sz w:val="18"/>
                <w:szCs w:val="24"/>
                <w:lang w:eastAsia="ko-KR"/>
              </w:rPr>
              <w:t>TA values that the UE can store</w:t>
            </w:r>
            <w:r>
              <w:rPr>
                <w:rFonts w:ascii="Arial" w:hAnsi="Arial"/>
                <w:kern w:val="2"/>
                <w:sz w:val="18"/>
                <w:szCs w:val="24"/>
                <w:lang w:eastAsia="zh-CN"/>
              </w:rPr>
              <w:t>.</w:t>
            </w:r>
          </w:p>
          <w:p w14:paraId="0612D763"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kern w:val="2"/>
                <w:sz w:val="18"/>
                <w:szCs w:val="18"/>
                <w:lang w:eastAsia="zh-CN"/>
              </w:rPr>
              <w:t xml:space="preserve">A UE supporting this feature shall also indicate support of at least one </w:t>
            </w:r>
            <w:r>
              <w:rPr>
                <w:rFonts w:ascii="Arial" w:eastAsia="等线" w:hAnsi="Arial"/>
                <w:kern w:val="2"/>
                <w:sz w:val="18"/>
                <w:szCs w:val="24"/>
                <w:lang w:eastAsia="zh-CN"/>
              </w:rPr>
              <w:t xml:space="preserve">of </w:t>
            </w:r>
            <w:r>
              <w:rPr>
                <w:rFonts w:ascii="Arial" w:eastAsia="Malgun Gothic" w:hAnsi="Arial"/>
                <w:i/>
                <w:kern w:val="2"/>
                <w:sz w:val="18"/>
                <w:szCs w:val="24"/>
                <w:lang w:eastAsia="ko-KR"/>
              </w:rPr>
              <w:t>cltm-ExecutionConditionL3-r19</w:t>
            </w:r>
            <w:r>
              <w:rPr>
                <w:rFonts w:ascii="Arial" w:eastAsia="Malgun Gothic" w:hAnsi="Arial"/>
                <w:kern w:val="2"/>
                <w:sz w:val="18"/>
                <w:szCs w:val="24"/>
                <w:lang w:eastAsia="ko-KR"/>
              </w:rPr>
              <w:t xml:space="preserve"> or </w:t>
            </w:r>
            <w:r>
              <w:rPr>
                <w:rFonts w:ascii="Arial" w:eastAsia="Malgun Gothic" w:hAnsi="Arial"/>
                <w:i/>
                <w:kern w:val="2"/>
                <w:sz w:val="18"/>
                <w:szCs w:val="24"/>
                <w:lang w:eastAsia="ko-KR"/>
              </w:rPr>
              <w:t>cltm-ExecutionConditionL1-r19</w:t>
            </w:r>
            <w:r>
              <w:rPr>
                <w:rFonts w:ascii="Arial" w:hAnsi="Arial"/>
                <w:kern w:val="2"/>
                <w:sz w:val="18"/>
                <w:szCs w:val="24"/>
                <w:lang w:eastAsia="zh-CN"/>
              </w:rPr>
              <w:t xml:space="preserve"> and support of </w:t>
            </w:r>
            <w:r>
              <w:rPr>
                <w:rFonts w:ascii="Arial" w:hAnsi="Arial"/>
                <w:bCs/>
                <w:i/>
                <w:iCs/>
                <w:kern w:val="2"/>
                <w:sz w:val="18"/>
                <w:szCs w:val="24"/>
                <w:lang w:eastAsia="zh-CN"/>
              </w:rPr>
              <w:t xml:space="preserve">rach-EarlyTA-Measurement-r18 </w:t>
            </w:r>
            <w:r>
              <w:rPr>
                <w:rFonts w:ascii="Arial" w:hAnsi="Arial"/>
                <w:kern w:val="2"/>
                <w:sz w:val="18"/>
                <w:szCs w:val="24"/>
                <w:lang w:eastAsia="zh-CN"/>
              </w:rPr>
              <w:t>for at least one band</w:t>
            </w:r>
            <w:r>
              <w:rPr>
                <w:rFonts w:ascii="Arial" w:hAnsi="Arial" w:cs="Arial"/>
                <w:kern w:val="2"/>
                <w:sz w:val="18"/>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BDDA6B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15090D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eastAsia="MS Mincho"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AD17F5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eastAsia="MS Mincho"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20E1FE4"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5DF9F233"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01A04CF"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cltm-ExecutionConditionL1-r19</w:t>
            </w:r>
          </w:p>
          <w:p w14:paraId="61376BEA"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eastAsia="等线" w:hAnsi="Arial"/>
                <w:kern w:val="2"/>
                <w:sz w:val="18"/>
                <w:szCs w:val="24"/>
                <w:lang w:eastAsia="zh-CN"/>
              </w:rPr>
              <w:t xml:space="preserve">Indicates </w:t>
            </w:r>
            <w:r>
              <w:rPr>
                <w:rFonts w:ascii="Arial" w:hAnsi="Arial"/>
                <w:kern w:val="2"/>
                <w:sz w:val="18"/>
                <w:szCs w:val="24"/>
                <w:lang w:eastAsia="zh-CN"/>
              </w:rPr>
              <w:t>whether</w:t>
            </w:r>
            <w:r>
              <w:rPr>
                <w:rFonts w:ascii="Arial" w:eastAsia="等线" w:hAnsi="Arial"/>
                <w:kern w:val="2"/>
                <w:sz w:val="18"/>
                <w:szCs w:val="24"/>
                <w:lang w:eastAsia="zh-CN"/>
              </w:rPr>
              <w:t xml:space="preserve"> the UE supports the evaluation of LTM conditions evaluation based on L1 measurements. The UE </w:t>
            </w:r>
            <w:r>
              <w:rPr>
                <w:rFonts w:ascii="Arial" w:hAnsi="Arial" w:cs="Arial"/>
                <w:kern w:val="2"/>
                <w:sz w:val="18"/>
                <w:szCs w:val="18"/>
                <w:lang w:eastAsia="zh-CN"/>
              </w:rPr>
              <w:t>supporting this feature shall also indicate</w:t>
            </w:r>
            <w:r>
              <w:rPr>
                <w:rFonts w:ascii="Arial" w:eastAsia="等线" w:hAnsi="Arial"/>
                <w:kern w:val="2"/>
                <w:sz w:val="18"/>
                <w:szCs w:val="24"/>
                <w:lang w:eastAsia="zh-CN"/>
              </w:rPr>
              <w:t xml:space="preserve"> support of </w:t>
            </w:r>
            <w:r>
              <w:rPr>
                <w:rFonts w:ascii="Arial" w:eastAsia="等线" w:hAnsi="Arial"/>
                <w:i/>
                <w:kern w:val="2"/>
                <w:sz w:val="18"/>
                <w:szCs w:val="24"/>
                <w:lang w:eastAsia="zh-CN"/>
              </w:rPr>
              <w:t>ltm-MCG-IntraFreq-r18</w:t>
            </w:r>
            <w:r>
              <w:rPr>
                <w:rFonts w:ascii="Arial" w:eastAsia="等线" w:hAnsi="Arial"/>
                <w:kern w:val="2"/>
                <w:sz w:val="18"/>
                <w:szCs w:val="24"/>
                <w:lang w:eastAsia="zh-CN"/>
              </w:rPr>
              <w:t xml:space="preserve"> </w:t>
            </w:r>
            <w:r>
              <w:rPr>
                <w:rFonts w:ascii="Arial" w:hAnsi="Arial"/>
                <w:kern w:val="2"/>
                <w:sz w:val="18"/>
                <w:szCs w:val="24"/>
                <w:lang w:eastAsia="zh-CN"/>
              </w:rPr>
              <w:t>for at least one band</w:t>
            </w:r>
            <w:r>
              <w:rPr>
                <w:rFonts w:ascii="Arial" w:eastAsia="等线" w:hAnsi="Arial"/>
                <w:kern w:val="2"/>
                <w:sz w:val="18"/>
                <w:szCs w:val="24"/>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2633CD5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C5A756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eastAsia="MS Mincho"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557AE1E"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bCs/>
                <w:iCs/>
                <w:kern w:val="2"/>
                <w:sz w:val="18"/>
                <w:szCs w:val="24"/>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FBF6E5F"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hAnsi="Arial"/>
                <w:bCs/>
                <w:iCs/>
                <w:kern w:val="2"/>
                <w:sz w:val="18"/>
                <w:szCs w:val="24"/>
                <w:lang w:eastAsia="zh-CN"/>
              </w:rPr>
              <w:t>No</w:t>
            </w:r>
          </w:p>
        </w:tc>
      </w:tr>
      <w:tr w:rsidR="004E19F0" w14:paraId="58710C68"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58CD7780"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cltm-ExecutionConditionL3-r19</w:t>
            </w:r>
          </w:p>
          <w:p w14:paraId="5D6E55B2"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eastAsia="等线" w:hAnsi="Arial"/>
                <w:kern w:val="2"/>
                <w:sz w:val="18"/>
                <w:szCs w:val="24"/>
                <w:lang w:eastAsia="zh-CN"/>
              </w:rPr>
              <w:t xml:space="preserve">Indicates </w:t>
            </w:r>
            <w:r>
              <w:rPr>
                <w:rFonts w:ascii="Arial" w:hAnsi="Arial"/>
                <w:kern w:val="2"/>
                <w:sz w:val="18"/>
                <w:szCs w:val="24"/>
                <w:lang w:eastAsia="zh-CN"/>
              </w:rPr>
              <w:t>whether</w:t>
            </w:r>
            <w:r>
              <w:rPr>
                <w:rFonts w:ascii="Arial" w:eastAsia="等线" w:hAnsi="Arial"/>
                <w:kern w:val="2"/>
                <w:sz w:val="18"/>
                <w:szCs w:val="24"/>
                <w:lang w:eastAsia="zh-CN"/>
              </w:rPr>
              <w:t xml:space="preserve"> the UE supports the evaluation of LTM conditions evaluation based on L3 measurements, by indicating the maximum number of trigger events for the same execution condition. A UE </w:t>
            </w:r>
            <w:r>
              <w:rPr>
                <w:rFonts w:ascii="Arial" w:hAnsi="Arial" w:cs="Arial"/>
                <w:kern w:val="2"/>
                <w:sz w:val="18"/>
                <w:szCs w:val="18"/>
                <w:lang w:eastAsia="zh-CN"/>
              </w:rPr>
              <w:t xml:space="preserve">supporting this feature </w:t>
            </w:r>
            <w:r>
              <w:rPr>
                <w:rFonts w:ascii="Arial" w:eastAsia="等线" w:hAnsi="Arial"/>
                <w:kern w:val="2"/>
                <w:sz w:val="18"/>
                <w:szCs w:val="24"/>
                <w:lang w:eastAsia="zh-CN"/>
              </w:rPr>
              <w:t>shall also indicate support of</w:t>
            </w:r>
            <w:r>
              <w:rPr>
                <w:rFonts w:ascii="Arial" w:eastAsia="等线" w:hAnsi="Arial"/>
                <w:i/>
                <w:kern w:val="2"/>
                <w:sz w:val="18"/>
                <w:szCs w:val="24"/>
                <w:lang w:eastAsia="zh-CN"/>
              </w:rPr>
              <w:t xml:space="preserve"> ltm-MCG-IntraFreq-r18 </w:t>
            </w:r>
            <w:r>
              <w:rPr>
                <w:rFonts w:ascii="Arial" w:hAnsi="Arial"/>
                <w:kern w:val="2"/>
                <w:sz w:val="18"/>
                <w:szCs w:val="24"/>
                <w:lang w:eastAsia="zh-CN"/>
              </w:rPr>
              <w:t>for at least one band</w:t>
            </w:r>
            <w:r>
              <w:rPr>
                <w:rFonts w:ascii="Arial" w:eastAsia="等线" w:hAnsi="Arial"/>
                <w:kern w:val="2"/>
                <w:sz w:val="18"/>
                <w:szCs w:val="24"/>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CDA729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36AFE6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eastAsia="MS Mincho"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AAE462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bCs/>
                <w:iCs/>
                <w:kern w:val="2"/>
                <w:sz w:val="18"/>
                <w:szCs w:val="24"/>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AC526DE"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hAnsi="Arial"/>
                <w:bCs/>
                <w:iCs/>
                <w:kern w:val="2"/>
                <w:sz w:val="18"/>
                <w:szCs w:val="24"/>
                <w:lang w:eastAsia="zh-CN"/>
              </w:rPr>
              <w:t>No</w:t>
            </w:r>
          </w:p>
        </w:tc>
      </w:tr>
      <w:tr w:rsidR="004E19F0" w14:paraId="39A45CEA"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3F5D1FE"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concurrentMeasCRS-InsideBWP-EUTRA-r18</w:t>
            </w:r>
          </w:p>
          <w:p w14:paraId="0885B972"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r>
              <w:rPr>
                <w:rFonts w:ascii="Arial" w:hAnsi="Arial" w:cs="Arial"/>
                <w:kern w:val="2"/>
                <w:sz w:val="18"/>
                <w:szCs w:val="18"/>
                <w:lang w:eastAsia="zh-CN"/>
              </w:rPr>
              <w:t>Indicates whether the UE supports concurrent inter-RAT measurement on EUTRAN cell in non-DSS and PDCCH or PDSCH reception from the serving cell with a different numerology.</w:t>
            </w:r>
          </w:p>
          <w:p w14:paraId="0D27F86C"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kern w:val="2"/>
                <w:sz w:val="18"/>
                <w:szCs w:val="18"/>
                <w:lang w:eastAsia="zh-CN"/>
              </w:rPr>
              <w:t xml:space="preserve">A UE supporting this feature shall also indicate support of </w:t>
            </w:r>
            <w:r>
              <w:rPr>
                <w:rFonts w:ascii="Arial" w:hAnsi="Arial" w:cs="Arial"/>
                <w:i/>
                <w:iCs/>
                <w:kern w:val="2"/>
                <w:sz w:val="18"/>
                <w:szCs w:val="18"/>
                <w:lang w:eastAsia="zh-CN"/>
              </w:rPr>
              <w:t xml:space="preserve">eutra-NoGapMeasurementInsideBWP-r18 </w:t>
            </w:r>
            <w:r>
              <w:rPr>
                <w:rFonts w:ascii="Arial" w:hAnsi="Arial" w:cs="Arial"/>
                <w:kern w:val="2"/>
                <w:sz w:val="18"/>
                <w:szCs w:val="18"/>
                <w:lang w:eastAsia="zh-CN"/>
              </w:rPr>
              <w:t xml:space="preserve">or </w:t>
            </w:r>
            <w:r>
              <w:rPr>
                <w:rFonts w:ascii="Arial" w:hAnsi="Arial" w:cs="Arial"/>
                <w:i/>
                <w:iCs/>
                <w:kern w:val="2"/>
                <w:sz w:val="18"/>
                <w:szCs w:val="18"/>
                <w:lang w:eastAsia="zh-CN"/>
              </w:rPr>
              <w:t>eutra-NoGapMeasurementOutsideBWP-r18</w:t>
            </w:r>
            <w:r>
              <w:rPr>
                <w:rFonts w:ascii="Arial" w:hAnsi="Arial" w:cs="Arial"/>
                <w:kern w:val="2"/>
                <w:sz w:val="18"/>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51720EF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FB406E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878724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FC3E7E7"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FR1 only</w:t>
            </w:r>
          </w:p>
        </w:tc>
      </w:tr>
      <w:tr w:rsidR="004E19F0" w14:paraId="7DF8307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718D483C"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concurrentMeasGap-r17</w:t>
            </w:r>
          </w:p>
          <w:p w14:paraId="54190DB9"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r>
              <w:rPr>
                <w:rFonts w:ascii="Arial" w:hAnsi="Arial" w:cs="Arial"/>
                <w:kern w:val="2"/>
                <w:sz w:val="18"/>
                <w:szCs w:val="18"/>
                <w:lang w:eastAsia="zh-CN"/>
              </w:rPr>
              <w:t>Indicates whether the UE supports the concurrent measurements gaps as specified in TS 38.133 [5]. The capability signalling comprises the following parameters:</w:t>
            </w:r>
          </w:p>
          <w:p w14:paraId="603049A6" w14:textId="77777777" w:rsidR="004E19F0" w:rsidRDefault="00000000">
            <w:pPr>
              <w:widowControl w:val="0"/>
              <w:overflowPunct w:val="0"/>
              <w:autoSpaceDE w:val="0"/>
              <w:autoSpaceDN w:val="0"/>
              <w:adjustRightInd w:val="0"/>
              <w:spacing w:after="0"/>
              <w:ind w:left="568" w:hanging="284"/>
              <w:jc w:val="both"/>
              <w:textAlignment w:val="baseline"/>
              <w:rPr>
                <w:rFonts w:cs="Arial"/>
                <w:kern w:val="2"/>
                <w:sz w:val="21"/>
                <w:szCs w:val="18"/>
                <w:lang w:eastAsia="zh-CN"/>
              </w:rPr>
            </w:pPr>
            <w:r>
              <w:rPr>
                <w:rFonts w:ascii="Arial" w:hAnsi="Arial" w:cs="Arial"/>
                <w:kern w:val="2"/>
                <w:sz w:val="18"/>
                <w:szCs w:val="18"/>
                <w:lang w:eastAsia="zh-CN"/>
              </w:rPr>
              <w:t>-</w:t>
            </w:r>
            <w:r>
              <w:rPr>
                <w:rFonts w:ascii="Arial" w:hAnsi="Arial" w:cs="Arial"/>
                <w:kern w:val="2"/>
                <w:sz w:val="18"/>
                <w:szCs w:val="18"/>
                <w:lang w:eastAsia="zh-CN"/>
              </w:rPr>
              <w:tab/>
            </w:r>
            <w:r>
              <w:rPr>
                <w:rFonts w:ascii="Arial" w:hAnsi="Arial" w:cs="Arial"/>
                <w:i/>
                <w:iCs/>
                <w:kern w:val="2"/>
                <w:sz w:val="18"/>
                <w:szCs w:val="18"/>
                <w:lang w:eastAsia="zh-CN"/>
              </w:rPr>
              <w:t>concurrentPerUE-OnlyMeasGap-r17</w:t>
            </w:r>
            <w:r>
              <w:rPr>
                <w:rFonts w:ascii="Arial" w:hAnsi="Arial" w:cs="Arial"/>
                <w:kern w:val="2"/>
                <w:sz w:val="18"/>
                <w:szCs w:val="18"/>
                <w:lang w:eastAsia="zh-CN"/>
              </w:rPr>
              <w:t xml:space="preserve"> indicates whether the UE supports more than 1 per-UE measurement gap configurations (i.e. gap combination configuration id = 2 as specified in TS 38.133 [5]), or</w:t>
            </w:r>
          </w:p>
          <w:p w14:paraId="37863E2C" w14:textId="77777777" w:rsidR="004E19F0" w:rsidRDefault="00000000">
            <w:pPr>
              <w:widowControl w:val="0"/>
              <w:overflowPunct w:val="0"/>
              <w:autoSpaceDE w:val="0"/>
              <w:autoSpaceDN w:val="0"/>
              <w:adjustRightInd w:val="0"/>
              <w:spacing w:after="0"/>
              <w:ind w:left="568" w:hanging="284"/>
              <w:jc w:val="both"/>
              <w:textAlignment w:val="baseline"/>
              <w:rPr>
                <w:b/>
                <w:bCs/>
                <w:i/>
                <w:iCs/>
                <w:kern w:val="2"/>
                <w:sz w:val="21"/>
                <w:szCs w:val="24"/>
                <w:lang w:eastAsia="zh-CN"/>
              </w:rPr>
            </w:pPr>
            <w:r>
              <w:rPr>
                <w:rFonts w:ascii="Arial" w:hAnsi="Arial" w:cs="Arial"/>
                <w:i/>
                <w:iCs/>
                <w:kern w:val="2"/>
                <w:sz w:val="18"/>
                <w:szCs w:val="18"/>
                <w:lang w:eastAsia="zh-CN"/>
              </w:rPr>
              <w:t>-</w:t>
            </w:r>
            <w:r>
              <w:rPr>
                <w:rFonts w:ascii="Arial" w:hAnsi="Arial" w:cs="Arial"/>
                <w:kern w:val="2"/>
                <w:sz w:val="18"/>
                <w:szCs w:val="18"/>
                <w:lang w:eastAsia="zh-CN"/>
              </w:rPr>
              <w:tab/>
            </w:r>
            <w:r>
              <w:rPr>
                <w:rFonts w:ascii="Arial" w:hAnsi="Arial" w:cs="Arial"/>
                <w:i/>
                <w:iCs/>
                <w:kern w:val="2"/>
                <w:sz w:val="18"/>
                <w:szCs w:val="18"/>
                <w:lang w:eastAsia="zh-CN"/>
              </w:rPr>
              <w:t>concurrentPerUE-PerFRCombMeasGap-r17</w:t>
            </w:r>
            <w:r>
              <w:rPr>
                <w:rFonts w:ascii="Arial" w:hAnsi="Arial" w:cs="Arial"/>
                <w:kern w:val="2"/>
                <w:sz w:val="18"/>
                <w:szCs w:val="18"/>
                <w:lang w:eastAsia="zh-CN"/>
              </w:rPr>
              <w:t xml:space="preserve"> indicates whether the UE supports all concurrent gap combination configurations as specified in TS 38.133 [5] including support of more than 1 per-UE measurement gap configurations. For UE capable of Rel-15 per-FR gap (</w:t>
            </w:r>
            <w:proofErr w:type="spellStart"/>
            <w:r>
              <w:rPr>
                <w:rFonts w:ascii="Arial" w:hAnsi="Arial" w:cs="Arial"/>
                <w:i/>
                <w:iCs/>
                <w:kern w:val="2"/>
                <w:sz w:val="18"/>
                <w:szCs w:val="18"/>
                <w:lang w:eastAsia="zh-CN"/>
              </w:rPr>
              <w:t>independentGapConfig</w:t>
            </w:r>
            <w:proofErr w:type="spellEnd"/>
            <w:r>
              <w:rPr>
                <w:rFonts w:ascii="Arial" w:hAnsi="Arial" w:cs="Arial"/>
                <w:kern w:val="2"/>
                <w:sz w:val="18"/>
                <w:szCs w:val="18"/>
                <w:lang w:eastAsia="zh-CN"/>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340BE1C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6E21159"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9C04CA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14ACF1C"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655E3A91"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56880DA"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concurrentMeasGapEUTRA-r17</w:t>
            </w:r>
          </w:p>
          <w:p w14:paraId="0523FE72"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kern w:val="2"/>
                <w:sz w:val="18"/>
                <w:szCs w:val="18"/>
                <w:lang w:eastAsia="zh-CN"/>
              </w:rPr>
              <w:t xml:space="preserve">Indicates whether the UE support the configurations of E-UTRAN measurement objectives associated with more than 1 concurrent measurement gaps as specified in TS 38.133 [5]. The UE indicating support of this feature shall also indicate support of </w:t>
            </w:r>
            <w:r>
              <w:rPr>
                <w:rFonts w:ascii="Arial" w:hAnsi="Arial" w:cs="Arial"/>
                <w:i/>
                <w:iCs/>
                <w:kern w:val="2"/>
                <w:sz w:val="18"/>
                <w:szCs w:val="18"/>
                <w:lang w:eastAsia="zh-CN"/>
              </w:rPr>
              <w:t>concurrentMeasGap-r17</w:t>
            </w:r>
            <w:r>
              <w:rPr>
                <w:rFonts w:ascii="Arial" w:hAnsi="Arial" w:cs="Arial"/>
                <w:kern w:val="2"/>
                <w:sz w:val="18"/>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50E5075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D56BF8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3FFCAF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7190194"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2E9A3D53"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AF9C888"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lastRenderedPageBreak/>
              <w:t>concurrentMeasGapsNCSG-r18</w:t>
            </w:r>
          </w:p>
          <w:p w14:paraId="0B8EECEA" w14:textId="77777777" w:rsidR="004E19F0" w:rsidRDefault="00000000">
            <w:pPr>
              <w:keepNext/>
              <w:keepLines/>
              <w:widowControl w:val="0"/>
              <w:overflowPunct w:val="0"/>
              <w:autoSpaceDE w:val="0"/>
              <w:autoSpaceDN w:val="0"/>
              <w:adjustRightInd w:val="0"/>
              <w:spacing w:after="0"/>
              <w:jc w:val="both"/>
              <w:textAlignment w:val="baseline"/>
              <w:rPr>
                <w:rFonts w:ascii="Arial" w:eastAsia="PMingLiU" w:hAnsi="Arial" w:cs="Arial"/>
                <w:kern w:val="2"/>
                <w:sz w:val="18"/>
                <w:szCs w:val="18"/>
                <w:lang w:eastAsia="zh-TW"/>
              </w:rPr>
            </w:pPr>
            <w:r>
              <w:rPr>
                <w:rFonts w:ascii="Arial" w:hAnsi="Arial"/>
                <w:kern w:val="2"/>
                <w:sz w:val="18"/>
                <w:szCs w:val="24"/>
                <w:lang w:eastAsia="zh-CN"/>
              </w:rPr>
              <w:t xml:space="preserve">Indicates whether the UE supports </w:t>
            </w:r>
            <w:r>
              <w:rPr>
                <w:rFonts w:ascii="Arial" w:eastAsia="PMingLiU" w:hAnsi="Arial" w:cs="Arial"/>
                <w:kern w:val="2"/>
                <w:sz w:val="18"/>
                <w:szCs w:val="18"/>
                <w:lang w:eastAsia="zh-TW"/>
              </w:rPr>
              <w:t>multiple per-UE (or per-FR) measurement gap patterns with at least one per-UE (or per-FR) NCSG as specified in TS 38.133 [5].</w:t>
            </w:r>
          </w:p>
          <w:p w14:paraId="052388E1"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cs="Arial"/>
                <w:kern w:val="2"/>
                <w:sz w:val="18"/>
                <w:szCs w:val="18"/>
                <w:lang w:eastAsia="zh-CN"/>
              </w:rPr>
              <w:t xml:space="preserve">A UE supporting this feature shall also indicate support of </w:t>
            </w:r>
            <w:r>
              <w:rPr>
                <w:rFonts w:cs="Arial"/>
                <w:i/>
                <w:iCs/>
                <w:kern w:val="2"/>
                <w:sz w:val="18"/>
                <w:szCs w:val="18"/>
                <w:lang w:eastAsia="zh-CN"/>
              </w:rPr>
              <w:t>nr-NeedForGapNCSG-Reporting-r17</w:t>
            </w:r>
            <w:r>
              <w:rPr>
                <w:rFonts w:cs="Arial"/>
                <w:kern w:val="2"/>
                <w:sz w:val="18"/>
                <w:szCs w:val="18"/>
                <w:lang w:eastAsia="zh-CN"/>
              </w:rPr>
              <w:t xml:space="preserve"> and </w:t>
            </w:r>
            <w:r>
              <w:rPr>
                <w:rFonts w:ascii="Arial" w:hAnsi="Arial"/>
                <w:i/>
                <w:iCs/>
                <w:kern w:val="2"/>
                <w:sz w:val="18"/>
                <w:szCs w:val="24"/>
                <w:lang w:eastAsia="zh-CN"/>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3F46D83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BE24DF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3D6B4BB"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EE05142"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hAnsi="Arial"/>
                <w:kern w:val="2"/>
                <w:sz w:val="18"/>
                <w:szCs w:val="24"/>
                <w:lang w:eastAsia="zh-CN"/>
              </w:rPr>
              <w:t>No</w:t>
            </w:r>
          </w:p>
        </w:tc>
      </w:tr>
      <w:tr w:rsidR="004E19F0" w14:paraId="199D0B7B"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E2F65CD"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concurrentMeasGapsPreMG-r18</w:t>
            </w:r>
          </w:p>
          <w:p w14:paraId="2B6162B5"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r>
              <w:rPr>
                <w:rFonts w:ascii="Arial" w:hAnsi="Arial"/>
                <w:kern w:val="2"/>
                <w:sz w:val="18"/>
                <w:szCs w:val="24"/>
                <w:lang w:eastAsia="zh-CN"/>
              </w:rPr>
              <w:t xml:space="preserve">Indicates whether the UE supports </w:t>
            </w:r>
            <w:r>
              <w:rPr>
                <w:rFonts w:cs="Arial"/>
                <w:kern w:val="2"/>
                <w:sz w:val="18"/>
                <w:szCs w:val="18"/>
                <w:lang w:eastAsia="zh-CN"/>
              </w:rPr>
              <w:t>multiple per-UE (or per-FR) measurement gap patterns with at least one per-UE (or per-FR) Pre-MG as specified in TS 38.133 [5].</w:t>
            </w:r>
          </w:p>
          <w:p w14:paraId="52148FB2"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cs="Arial"/>
                <w:kern w:val="2"/>
                <w:sz w:val="18"/>
                <w:szCs w:val="18"/>
                <w:lang w:eastAsia="zh-CN"/>
              </w:rPr>
              <w:t xml:space="preserve">A UE supporting this feature shall also indicate support of </w:t>
            </w:r>
            <w:r>
              <w:rPr>
                <w:rFonts w:ascii="Arial" w:hAnsi="Arial"/>
                <w:i/>
                <w:iCs/>
                <w:kern w:val="2"/>
                <w:sz w:val="18"/>
                <w:szCs w:val="24"/>
                <w:lang w:eastAsia="zh-CN"/>
              </w:rPr>
              <w:t>concurrentMeasGap-r17</w:t>
            </w:r>
            <w:r>
              <w:rPr>
                <w:rFonts w:ascii="Arial" w:hAnsi="Arial"/>
                <w:kern w:val="2"/>
                <w:sz w:val="18"/>
                <w:szCs w:val="24"/>
                <w:lang w:eastAsia="zh-CN"/>
              </w:rPr>
              <w:t xml:space="preserve"> and one of </w:t>
            </w:r>
            <w:r>
              <w:rPr>
                <w:rFonts w:ascii="Arial" w:hAnsi="Arial"/>
                <w:i/>
                <w:iCs/>
                <w:kern w:val="2"/>
                <w:sz w:val="18"/>
                <w:szCs w:val="24"/>
                <w:lang w:eastAsia="zh-CN"/>
              </w:rPr>
              <w:t>preconfiguredNW-ControlledMeasGap-r17</w:t>
            </w:r>
            <w:r>
              <w:rPr>
                <w:rFonts w:ascii="Arial" w:hAnsi="Arial"/>
                <w:kern w:val="2"/>
                <w:sz w:val="18"/>
                <w:szCs w:val="24"/>
                <w:lang w:eastAsia="zh-CN"/>
              </w:rPr>
              <w:t xml:space="preserve"> and </w:t>
            </w:r>
            <w:r>
              <w:rPr>
                <w:rFonts w:ascii="Arial" w:hAnsi="Arial"/>
                <w:i/>
                <w:iCs/>
                <w:kern w:val="2"/>
                <w:sz w:val="18"/>
                <w:szCs w:val="24"/>
                <w:lang w:eastAsia="zh-CN"/>
              </w:rPr>
              <w:t>preconfiguredUE-AutonomousMeasGap-r17</w:t>
            </w:r>
            <w:r>
              <w:rPr>
                <w:rFonts w:ascii="Arial" w:hAnsi="Arial"/>
                <w:kern w:val="2"/>
                <w:sz w:val="18"/>
                <w:szCs w:val="24"/>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79D9869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90E24E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EAA931A"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0DA167A"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hAnsi="Arial"/>
                <w:kern w:val="2"/>
                <w:sz w:val="18"/>
                <w:szCs w:val="24"/>
                <w:lang w:eastAsia="zh-CN"/>
              </w:rPr>
              <w:t>No</w:t>
            </w:r>
          </w:p>
        </w:tc>
      </w:tr>
      <w:tr w:rsidR="004E19F0" w14:paraId="17A072E3"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8CE3A43"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condHandoverFDD-TDD-r16</w:t>
            </w:r>
          </w:p>
          <w:p w14:paraId="5A9DE83E"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eastAsia="MS PGothic" w:hAnsi="Arial" w:cs="Arial"/>
                <w:kern w:val="2"/>
                <w:sz w:val="18"/>
                <w:szCs w:val="18"/>
                <w:lang w:eastAsia="zh-CN"/>
              </w:rPr>
              <w:t>Indicates whether the UE supports conditional handover between FDD and TDD cells.</w:t>
            </w:r>
            <w:r>
              <w:rPr>
                <w:rFonts w:ascii="Arial" w:hAnsi="Arial"/>
                <w:kern w:val="2"/>
                <w:sz w:val="18"/>
                <w:szCs w:val="24"/>
                <w:lang w:eastAsia="zh-CN"/>
              </w:rPr>
              <w:t xml:space="preserve"> The parameter can only be set if </w:t>
            </w:r>
            <w:r>
              <w:rPr>
                <w:rFonts w:ascii="Arial" w:hAnsi="Arial"/>
                <w:i/>
                <w:iCs/>
                <w:kern w:val="2"/>
                <w:sz w:val="18"/>
                <w:szCs w:val="24"/>
                <w:lang w:eastAsia="zh-CN"/>
              </w:rPr>
              <w:t>condHandover-r16</w:t>
            </w:r>
            <w:r>
              <w:rPr>
                <w:rFonts w:ascii="Arial" w:hAnsi="Arial"/>
                <w:kern w:val="2"/>
                <w:sz w:val="18"/>
                <w:szCs w:val="24"/>
                <w:lang w:eastAsia="zh-CN"/>
              </w:rPr>
              <w:t xml:space="preserve"> is set for both FDD and TDD.</w:t>
            </w:r>
            <w:r>
              <w:rPr>
                <w:rFonts w:ascii="Arial" w:hAnsi="Arial" w:cs="Arial"/>
                <w:kern w:val="2"/>
                <w:sz w:val="18"/>
                <w:szCs w:val="18"/>
                <w:lang w:eastAsia="zh-CN"/>
              </w:rPr>
              <w:t xml:space="preserve"> The UE that indicates support of this feature shall also indicate support of </w:t>
            </w:r>
            <w:proofErr w:type="spellStart"/>
            <w:r>
              <w:rPr>
                <w:rFonts w:ascii="Arial" w:hAnsi="Arial" w:cs="Arial"/>
                <w:i/>
                <w:kern w:val="2"/>
                <w:sz w:val="18"/>
                <w:szCs w:val="18"/>
                <w:lang w:eastAsia="zh-CN"/>
              </w:rPr>
              <w:t>handoverFDD</w:t>
            </w:r>
            <w:proofErr w:type="spellEnd"/>
            <w:r>
              <w:rPr>
                <w:rFonts w:ascii="Arial" w:hAnsi="Arial" w:cs="Arial"/>
                <w:i/>
                <w:kern w:val="2"/>
                <w:sz w:val="18"/>
                <w:szCs w:val="18"/>
                <w:lang w:eastAsia="zh-CN"/>
              </w:rPr>
              <w:t>-TDD</w:t>
            </w:r>
            <w:r>
              <w:rPr>
                <w:rFonts w:ascii="Arial" w:hAnsi="Arial" w:cs="Arial"/>
                <w:kern w:val="2"/>
                <w:sz w:val="18"/>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76E36C6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eastAsia="MS Mincho"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DC3DD55"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eastAsia="MS Mincho"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E0EB4D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eastAsia="MS Mincho"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53D317E"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2A309AB4"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1642637"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condHandoverFR1-FR2-r16</w:t>
            </w:r>
          </w:p>
          <w:p w14:paraId="7A1AC4D9"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kern w:val="2"/>
                <w:sz w:val="18"/>
                <w:szCs w:val="24"/>
                <w:lang w:eastAsia="zh-CN"/>
              </w:rPr>
              <w:t xml:space="preserve">Indicates whether the UE supports conditional handover HO between FR1 and FR2. The parameter can only be set if </w:t>
            </w:r>
            <w:r>
              <w:rPr>
                <w:rFonts w:ascii="Arial" w:hAnsi="Arial"/>
                <w:i/>
                <w:iCs/>
                <w:kern w:val="2"/>
                <w:sz w:val="18"/>
                <w:szCs w:val="24"/>
                <w:lang w:eastAsia="zh-CN"/>
              </w:rPr>
              <w:t>condHandover-r16</w:t>
            </w:r>
            <w:r>
              <w:rPr>
                <w:rFonts w:ascii="Arial" w:hAnsi="Arial"/>
                <w:kern w:val="2"/>
                <w:sz w:val="18"/>
                <w:szCs w:val="24"/>
                <w:lang w:eastAsia="zh-CN"/>
              </w:rPr>
              <w:t xml:space="preserve"> is set for both FR1 and FR2.</w:t>
            </w:r>
            <w:r>
              <w:rPr>
                <w:rFonts w:ascii="Arial" w:hAnsi="Arial" w:cs="Arial"/>
                <w:kern w:val="2"/>
                <w:sz w:val="18"/>
                <w:szCs w:val="18"/>
                <w:lang w:eastAsia="zh-CN"/>
              </w:rPr>
              <w:t xml:space="preserve"> The UE that indicates support of this feature shall also indicate support of </w:t>
            </w:r>
            <w:r>
              <w:rPr>
                <w:rFonts w:ascii="Arial" w:hAnsi="Arial" w:cs="Arial"/>
                <w:i/>
                <w:kern w:val="2"/>
                <w:sz w:val="18"/>
                <w:szCs w:val="18"/>
                <w:lang w:eastAsia="zh-CN"/>
              </w:rPr>
              <w:t>handoverFR1-FR2</w:t>
            </w:r>
            <w:r>
              <w:rPr>
                <w:rFonts w:ascii="Arial" w:hAnsi="Arial" w:cs="Arial"/>
                <w:kern w:val="2"/>
                <w:sz w:val="18"/>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FFEB3D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eastAsia="Yu Mincho" w:hAnsi="Arial"/>
                <w:kern w:val="2"/>
                <w:sz w:val="18"/>
                <w:szCs w:val="24"/>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947146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eastAsia="Yu Mincho" w:hAnsi="Arial"/>
                <w:kern w:val="2"/>
                <w:sz w:val="18"/>
                <w:szCs w:val="24"/>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6E69BA4"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eastAsia="Yu Mincho" w:hAnsi="Arial"/>
                <w:kern w:val="2"/>
                <w:sz w:val="18"/>
                <w:szCs w:val="24"/>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7EDD5D1"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kern w:val="2"/>
                <w:sz w:val="18"/>
                <w:szCs w:val="24"/>
                <w:lang w:eastAsia="zh-CN"/>
              </w:rPr>
              <w:t>No</w:t>
            </w:r>
          </w:p>
        </w:tc>
      </w:tr>
      <w:tr w:rsidR="004E19F0" w14:paraId="1ABFD92F"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5ABB4D3" w14:textId="77777777" w:rsidR="004E19F0" w:rsidRDefault="00000000">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condHandoverWithSCG-NRDC-r17</w:t>
            </w:r>
          </w:p>
          <w:p w14:paraId="4744B66D"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Indicates whether the UE supports conditional handover with NR SCG configuration for NR-DC. The UE indicating support of this feature shall also indicate the support of </w:t>
            </w:r>
            <w:r>
              <w:rPr>
                <w:rFonts w:ascii="Arial" w:hAnsi="Arial"/>
                <w:i/>
                <w:iCs/>
                <w:kern w:val="2"/>
                <w:sz w:val="18"/>
                <w:szCs w:val="24"/>
                <w:lang w:eastAsia="zh-CN"/>
              </w:rPr>
              <w:t>condHandover-r16</w:t>
            </w:r>
            <w:r>
              <w:rPr>
                <w:rFonts w:ascii="Arial" w:hAnsi="Arial"/>
                <w:kern w:val="2"/>
                <w:sz w:val="18"/>
                <w:szCs w:val="24"/>
                <w:lang w:eastAsia="zh-CN"/>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32176125" w14:textId="77777777" w:rsidR="004E19F0" w:rsidRDefault="00000000">
            <w:pPr>
              <w:keepNext/>
              <w:keepLines/>
              <w:widowControl w:val="0"/>
              <w:overflowPunct w:val="0"/>
              <w:autoSpaceDE w:val="0"/>
              <w:autoSpaceDN w:val="0"/>
              <w:adjustRightInd w:val="0"/>
              <w:spacing w:after="0"/>
              <w:jc w:val="center"/>
              <w:textAlignment w:val="baseline"/>
              <w:rPr>
                <w:rFonts w:ascii="Arial" w:eastAsia="Yu Mincho" w:hAnsi="Arial"/>
                <w:kern w:val="2"/>
                <w:sz w:val="18"/>
                <w:szCs w:val="24"/>
                <w:lang w:eastAsia="zh-CN"/>
              </w:rPr>
            </w:pPr>
            <w:r>
              <w:rPr>
                <w:rFonts w:ascii="Arial" w:eastAsia="Yu Mincho" w:hAnsi="Arial"/>
                <w:kern w:val="2"/>
                <w:sz w:val="18"/>
                <w:szCs w:val="24"/>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5F69159" w14:textId="77777777" w:rsidR="004E19F0" w:rsidRDefault="00000000">
            <w:pPr>
              <w:keepNext/>
              <w:keepLines/>
              <w:widowControl w:val="0"/>
              <w:overflowPunct w:val="0"/>
              <w:autoSpaceDE w:val="0"/>
              <w:autoSpaceDN w:val="0"/>
              <w:adjustRightInd w:val="0"/>
              <w:spacing w:after="0"/>
              <w:jc w:val="center"/>
              <w:textAlignment w:val="baseline"/>
              <w:rPr>
                <w:rFonts w:ascii="Arial" w:eastAsia="Yu Mincho" w:hAnsi="Arial"/>
                <w:kern w:val="2"/>
                <w:sz w:val="18"/>
                <w:szCs w:val="24"/>
                <w:lang w:eastAsia="zh-CN"/>
              </w:rPr>
            </w:pPr>
            <w:r>
              <w:rPr>
                <w:rFonts w:ascii="Arial" w:eastAsia="Yu Mincho" w:hAnsi="Arial"/>
                <w:kern w:val="2"/>
                <w:sz w:val="18"/>
                <w:szCs w:val="24"/>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F32D30F" w14:textId="77777777" w:rsidR="004E19F0" w:rsidRDefault="00000000">
            <w:pPr>
              <w:keepNext/>
              <w:keepLines/>
              <w:widowControl w:val="0"/>
              <w:overflowPunct w:val="0"/>
              <w:autoSpaceDE w:val="0"/>
              <w:autoSpaceDN w:val="0"/>
              <w:adjustRightInd w:val="0"/>
              <w:spacing w:after="0"/>
              <w:jc w:val="center"/>
              <w:textAlignment w:val="baseline"/>
              <w:rPr>
                <w:rFonts w:ascii="Arial" w:eastAsia="Yu Mincho" w:hAnsi="Arial"/>
                <w:kern w:val="2"/>
                <w:sz w:val="18"/>
                <w:szCs w:val="24"/>
                <w:lang w:eastAsia="zh-CN"/>
              </w:rPr>
            </w:pPr>
            <w:r>
              <w:rPr>
                <w:rFonts w:ascii="Arial" w:eastAsia="Yu Mincho" w:hAnsi="Arial"/>
                <w:kern w:val="2"/>
                <w:sz w:val="18"/>
                <w:szCs w:val="24"/>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BD7A41D"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5BB76F7D" w14:textId="77777777">
        <w:trPr>
          <w:cantSplit/>
        </w:trPr>
        <w:tc>
          <w:tcPr>
            <w:tcW w:w="6807" w:type="dxa"/>
          </w:tcPr>
          <w:p w14:paraId="4CFBA23C"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proofErr w:type="spellStart"/>
            <w:r>
              <w:rPr>
                <w:rFonts w:ascii="Arial" w:hAnsi="Arial" w:cs="Arial"/>
                <w:b/>
                <w:bCs/>
                <w:i/>
                <w:iCs/>
                <w:kern w:val="2"/>
                <w:sz w:val="18"/>
                <w:szCs w:val="18"/>
                <w:lang w:eastAsia="zh-CN"/>
              </w:rPr>
              <w:t>csi</w:t>
            </w:r>
            <w:proofErr w:type="spellEnd"/>
            <w:r>
              <w:rPr>
                <w:rFonts w:ascii="Arial" w:hAnsi="Arial" w:cs="Arial"/>
                <w:b/>
                <w:bCs/>
                <w:i/>
                <w:iCs/>
                <w:kern w:val="2"/>
                <w:sz w:val="18"/>
                <w:szCs w:val="18"/>
                <w:lang w:eastAsia="zh-CN"/>
              </w:rPr>
              <w:t>-RS-RLM</w:t>
            </w:r>
          </w:p>
          <w:p w14:paraId="6C8BC08B"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eastAsia="MS PGothic" w:hAnsi="Arial" w:cs="Arial"/>
                <w:kern w:val="2"/>
                <w:sz w:val="18"/>
                <w:szCs w:val="18"/>
                <w:lang w:eastAsia="zh-CN"/>
              </w:rPr>
              <w:t xml:space="preserve">Indicates whether the UE can perform radio link monitoring procedure based on measurement of CSI-RS as specified in TS 38.213 [11] and TS 38.133 [5]. If the UE supports this feature, the UE needs to report </w:t>
            </w:r>
            <w:proofErr w:type="spellStart"/>
            <w:r>
              <w:rPr>
                <w:rFonts w:ascii="Arial" w:eastAsia="MS PGothic" w:hAnsi="Arial" w:cs="Arial"/>
                <w:i/>
                <w:kern w:val="2"/>
                <w:sz w:val="18"/>
                <w:szCs w:val="18"/>
                <w:lang w:eastAsia="zh-CN"/>
              </w:rPr>
              <w:t>maxNumberResource</w:t>
            </w:r>
            <w:proofErr w:type="spellEnd"/>
            <w:r>
              <w:rPr>
                <w:rFonts w:ascii="Arial" w:eastAsia="MS PGothic" w:hAnsi="Arial" w:cs="Arial"/>
                <w:i/>
                <w:kern w:val="2"/>
                <w:sz w:val="18"/>
                <w:szCs w:val="18"/>
                <w:lang w:eastAsia="zh-CN"/>
              </w:rPr>
              <w:t>-CSI-RS-RLM</w:t>
            </w:r>
            <w:r>
              <w:rPr>
                <w:rFonts w:ascii="Arial" w:eastAsia="MS PGothic" w:hAnsi="Arial" w:cs="Arial"/>
                <w:kern w:val="2"/>
                <w:sz w:val="18"/>
                <w:szCs w:val="18"/>
                <w:lang w:eastAsia="zh-CN"/>
              </w:rPr>
              <w:t xml:space="preserve">. </w:t>
            </w:r>
            <w:r>
              <w:rPr>
                <w:rFonts w:ascii="Arial" w:hAnsi="Arial"/>
                <w:kern w:val="2"/>
                <w:sz w:val="18"/>
                <w:szCs w:val="24"/>
                <w:lang w:eastAsia="zh-CN"/>
              </w:rPr>
              <w:t xml:space="preserve">This applies only to non-shared spectrum channel access. For shared spectrum channel access, </w:t>
            </w:r>
            <w:r>
              <w:rPr>
                <w:rFonts w:ascii="Arial" w:hAnsi="Arial"/>
                <w:bCs/>
                <w:i/>
                <w:kern w:val="2"/>
                <w:sz w:val="18"/>
                <w:szCs w:val="24"/>
                <w:lang w:eastAsia="zh-CN"/>
              </w:rPr>
              <w:t xml:space="preserve">csi-RS-RLM-r16 </w:t>
            </w:r>
            <w:r>
              <w:rPr>
                <w:rFonts w:ascii="Arial" w:hAnsi="Arial"/>
                <w:bCs/>
                <w:kern w:val="2"/>
                <w:sz w:val="18"/>
                <w:szCs w:val="24"/>
                <w:lang w:eastAsia="zh-CN"/>
              </w:rPr>
              <w:t>applies.</w:t>
            </w:r>
          </w:p>
        </w:tc>
        <w:tc>
          <w:tcPr>
            <w:tcW w:w="709" w:type="dxa"/>
          </w:tcPr>
          <w:p w14:paraId="4866922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2201AD2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Yes</w:t>
            </w:r>
          </w:p>
        </w:tc>
        <w:tc>
          <w:tcPr>
            <w:tcW w:w="712" w:type="dxa"/>
          </w:tcPr>
          <w:p w14:paraId="355D440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5606BE18"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Yes</w:t>
            </w:r>
          </w:p>
        </w:tc>
      </w:tr>
      <w:tr w:rsidR="004E19F0" w14:paraId="23DE1068" w14:textId="77777777">
        <w:trPr>
          <w:cantSplit/>
        </w:trPr>
        <w:tc>
          <w:tcPr>
            <w:tcW w:w="6807" w:type="dxa"/>
          </w:tcPr>
          <w:p w14:paraId="273D0745"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proofErr w:type="spellStart"/>
            <w:r>
              <w:rPr>
                <w:rFonts w:ascii="Arial" w:hAnsi="Arial" w:cs="Arial"/>
                <w:b/>
                <w:bCs/>
                <w:i/>
                <w:iCs/>
                <w:kern w:val="2"/>
                <w:sz w:val="18"/>
                <w:szCs w:val="18"/>
                <w:lang w:eastAsia="zh-CN"/>
              </w:rPr>
              <w:t>csi</w:t>
            </w:r>
            <w:proofErr w:type="spellEnd"/>
            <w:r>
              <w:rPr>
                <w:rFonts w:ascii="Arial" w:hAnsi="Arial" w:cs="Arial"/>
                <w:b/>
                <w:bCs/>
                <w:i/>
                <w:iCs/>
                <w:kern w:val="2"/>
                <w:sz w:val="18"/>
                <w:szCs w:val="18"/>
                <w:lang w:eastAsia="zh-CN"/>
              </w:rPr>
              <w:t>-RSRP-</w:t>
            </w:r>
            <w:proofErr w:type="spellStart"/>
            <w:r>
              <w:rPr>
                <w:rFonts w:ascii="Arial" w:hAnsi="Arial" w:cs="Arial"/>
                <w:b/>
                <w:bCs/>
                <w:i/>
                <w:iCs/>
                <w:kern w:val="2"/>
                <w:sz w:val="18"/>
                <w:szCs w:val="18"/>
                <w:lang w:eastAsia="zh-CN"/>
              </w:rPr>
              <w:t>AndRSRQ</w:t>
            </w:r>
            <w:proofErr w:type="spellEnd"/>
            <w:r>
              <w:rPr>
                <w:rFonts w:ascii="Arial" w:hAnsi="Arial" w:cs="Arial"/>
                <w:b/>
                <w:bCs/>
                <w:i/>
                <w:iCs/>
                <w:kern w:val="2"/>
                <w:sz w:val="18"/>
                <w:szCs w:val="18"/>
                <w:lang w:eastAsia="zh-CN"/>
              </w:rPr>
              <w:t>-</w:t>
            </w:r>
            <w:proofErr w:type="spellStart"/>
            <w:r>
              <w:rPr>
                <w:rFonts w:ascii="Arial" w:hAnsi="Arial" w:cs="Arial"/>
                <w:b/>
                <w:bCs/>
                <w:i/>
                <w:iCs/>
                <w:kern w:val="2"/>
                <w:sz w:val="18"/>
                <w:szCs w:val="18"/>
                <w:lang w:eastAsia="zh-CN"/>
              </w:rPr>
              <w:t>MeasWithSSB</w:t>
            </w:r>
            <w:proofErr w:type="spellEnd"/>
          </w:p>
          <w:p w14:paraId="6B4CBB61"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eastAsia="MS PGothic" w:hAnsi="Arial" w:cs="Arial"/>
                <w:kern w:val="2"/>
                <w:sz w:val="18"/>
                <w:szCs w:val="18"/>
                <w:lang w:eastAsia="zh-CN"/>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Pr>
                <w:rFonts w:ascii="Arial" w:eastAsia="MS PGothic" w:hAnsi="Arial" w:cs="Arial"/>
                <w:i/>
                <w:kern w:val="2"/>
                <w:sz w:val="18"/>
                <w:szCs w:val="18"/>
                <w:lang w:eastAsia="zh-CN"/>
              </w:rPr>
              <w:t>maxNumberCSI</w:t>
            </w:r>
            <w:proofErr w:type="spellEnd"/>
            <w:r>
              <w:rPr>
                <w:rFonts w:ascii="Arial" w:eastAsia="MS PGothic" w:hAnsi="Arial" w:cs="Arial"/>
                <w:i/>
                <w:kern w:val="2"/>
                <w:sz w:val="18"/>
                <w:szCs w:val="18"/>
                <w:lang w:eastAsia="zh-CN"/>
              </w:rPr>
              <w:t>-RS-RRM-RS-SINR</w:t>
            </w:r>
            <w:r>
              <w:rPr>
                <w:rFonts w:ascii="Arial" w:eastAsia="MS PGothic" w:hAnsi="Arial" w:cs="Arial"/>
                <w:kern w:val="2"/>
                <w:sz w:val="18"/>
                <w:szCs w:val="18"/>
                <w:lang w:eastAsia="zh-CN"/>
              </w:rPr>
              <w:t xml:space="preserve">. </w:t>
            </w:r>
            <w:r>
              <w:rPr>
                <w:rFonts w:ascii="Arial" w:hAnsi="Arial"/>
                <w:kern w:val="2"/>
                <w:sz w:val="18"/>
                <w:szCs w:val="24"/>
                <w:lang w:eastAsia="zh-CN"/>
              </w:rPr>
              <w:t xml:space="preserve">This applies only to non-shared spectrum channel access. For shared spectrum channel access, </w:t>
            </w:r>
            <w:r>
              <w:rPr>
                <w:rFonts w:ascii="Arial" w:hAnsi="Arial"/>
                <w:bCs/>
                <w:i/>
                <w:kern w:val="2"/>
                <w:sz w:val="18"/>
                <w:szCs w:val="24"/>
                <w:lang w:eastAsia="zh-CN"/>
              </w:rPr>
              <w:t xml:space="preserve">csi-RS-RLM-r16 </w:t>
            </w:r>
            <w:r>
              <w:rPr>
                <w:rFonts w:ascii="Arial" w:hAnsi="Arial"/>
                <w:bCs/>
                <w:kern w:val="2"/>
                <w:sz w:val="18"/>
                <w:szCs w:val="24"/>
                <w:lang w:eastAsia="zh-CN"/>
              </w:rPr>
              <w:t>applies.</w:t>
            </w:r>
          </w:p>
        </w:tc>
        <w:tc>
          <w:tcPr>
            <w:tcW w:w="709" w:type="dxa"/>
          </w:tcPr>
          <w:p w14:paraId="79BD65DB"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71F978DE"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0A9ED5A9"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0A77755C"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Yes</w:t>
            </w:r>
          </w:p>
        </w:tc>
      </w:tr>
      <w:tr w:rsidR="004E19F0" w14:paraId="019FD349" w14:textId="77777777">
        <w:trPr>
          <w:cantSplit/>
        </w:trPr>
        <w:tc>
          <w:tcPr>
            <w:tcW w:w="6807" w:type="dxa"/>
          </w:tcPr>
          <w:p w14:paraId="19283249"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proofErr w:type="spellStart"/>
            <w:r>
              <w:rPr>
                <w:rFonts w:ascii="Arial" w:hAnsi="Arial" w:cs="Arial"/>
                <w:b/>
                <w:bCs/>
                <w:i/>
                <w:iCs/>
                <w:kern w:val="2"/>
                <w:sz w:val="18"/>
                <w:szCs w:val="18"/>
                <w:lang w:eastAsia="zh-CN"/>
              </w:rPr>
              <w:t>csi</w:t>
            </w:r>
            <w:proofErr w:type="spellEnd"/>
            <w:r>
              <w:rPr>
                <w:rFonts w:ascii="Arial" w:hAnsi="Arial" w:cs="Arial"/>
                <w:b/>
                <w:bCs/>
                <w:i/>
                <w:iCs/>
                <w:kern w:val="2"/>
                <w:sz w:val="18"/>
                <w:szCs w:val="18"/>
                <w:lang w:eastAsia="zh-CN"/>
              </w:rPr>
              <w:t>-RSRP-</w:t>
            </w:r>
            <w:proofErr w:type="spellStart"/>
            <w:r>
              <w:rPr>
                <w:rFonts w:ascii="Arial" w:hAnsi="Arial" w:cs="Arial"/>
                <w:b/>
                <w:bCs/>
                <w:i/>
                <w:iCs/>
                <w:kern w:val="2"/>
                <w:sz w:val="18"/>
                <w:szCs w:val="18"/>
                <w:lang w:eastAsia="zh-CN"/>
              </w:rPr>
              <w:t>AndRSRQ</w:t>
            </w:r>
            <w:proofErr w:type="spellEnd"/>
            <w:r>
              <w:rPr>
                <w:rFonts w:ascii="Arial" w:hAnsi="Arial" w:cs="Arial"/>
                <w:b/>
                <w:bCs/>
                <w:i/>
                <w:iCs/>
                <w:kern w:val="2"/>
                <w:sz w:val="18"/>
                <w:szCs w:val="18"/>
                <w:lang w:eastAsia="zh-CN"/>
              </w:rPr>
              <w:t>-</w:t>
            </w:r>
            <w:proofErr w:type="spellStart"/>
            <w:r>
              <w:rPr>
                <w:rFonts w:ascii="Arial" w:hAnsi="Arial" w:cs="Arial"/>
                <w:b/>
                <w:bCs/>
                <w:i/>
                <w:iCs/>
                <w:kern w:val="2"/>
                <w:sz w:val="18"/>
                <w:szCs w:val="18"/>
                <w:lang w:eastAsia="zh-CN"/>
              </w:rPr>
              <w:t>MeasWithoutSSB</w:t>
            </w:r>
            <w:proofErr w:type="spellEnd"/>
          </w:p>
          <w:p w14:paraId="361DDF74"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eastAsia="MS PGothic" w:hAnsi="Arial" w:cs="Arial"/>
                <w:kern w:val="2"/>
                <w:sz w:val="18"/>
                <w:szCs w:val="18"/>
                <w:lang w:eastAsia="zh-CN"/>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Pr>
                <w:rFonts w:ascii="Arial" w:eastAsia="MS PGothic" w:hAnsi="Arial" w:cs="Arial"/>
                <w:i/>
                <w:kern w:val="2"/>
                <w:sz w:val="18"/>
                <w:szCs w:val="18"/>
                <w:lang w:eastAsia="zh-CN"/>
              </w:rPr>
              <w:t>maxNumberCSI</w:t>
            </w:r>
            <w:proofErr w:type="spellEnd"/>
            <w:r>
              <w:rPr>
                <w:rFonts w:ascii="Arial" w:eastAsia="MS PGothic" w:hAnsi="Arial" w:cs="Arial"/>
                <w:i/>
                <w:kern w:val="2"/>
                <w:sz w:val="18"/>
                <w:szCs w:val="18"/>
                <w:lang w:eastAsia="zh-CN"/>
              </w:rPr>
              <w:t>-RS-RRM-RS-SINR</w:t>
            </w:r>
            <w:r>
              <w:rPr>
                <w:rFonts w:ascii="Arial" w:eastAsia="MS PGothic" w:hAnsi="Arial" w:cs="Arial"/>
                <w:kern w:val="2"/>
                <w:sz w:val="18"/>
                <w:szCs w:val="18"/>
                <w:lang w:eastAsia="zh-CN"/>
              </w:rPr>
              <w:t>.</w:t>
            </w:r>
            <w:r>
              <w:rPr>
                <w:rFonts w:ascii="Arial" w:hAnsi="Arial"/>
                <w:kern w:val="2"/>
                <w:sz w:val="18"/>
                <w:szCs w:val="24"/>
                <w:lang w:eastAsia="zh-CN"/>
              </w:rPr>
              <w:t xml:space="preserve"> This applies only to non-shared spectrum channel access. For shared spectrum channel access, </w:t>
            </w:r>
            <w:r>
              <w:rPr>
                <w:rFonts w:ascii="Arial" w:hAnsi="Arial" w:cs="Arial"/>
                <w:i/>
                <w:iCs/>
                <w:kern w:val="2"/>
                <w:sz w:val="18"/>
                <w:szCs w:val="18"/>
                <w:lang w:eastAsia="zh-CN"/>
              </w:rPr>
              <w:t>csi-RSRP-AndRSRQ-MeasWithoutSSB</w:t>
            </w:r>
            <w:r>
              <w:rPr>
                <w:rFonts w:ascii="Arial" w:hAnsi="Arial"/>
                <w:i/>
                <w:iCs/>
                <w:kern w:val="2"/>
                <w:sz w:val="18"/>
                <w:szCs w:val="24"/>
                <w:lang w:eastAsia="zh-CN"/>
              </w:rPr>
              <w:t>-r16</w:t>
            </w:r>
            <w:r>
              <w:rPr>
                <w:rFonts w:ascii="Arial" w:hAnsi="Arial"/>
                <w:bCs/>
                <w:i/>
                <w:kern w:val="2"/>
                <w:sz w:val="18"/>
                <w:szCs w:val="24"/>
                <w:lang w:eastAsia="zh-CN"/>
              </w:rPr>
              <w:t xml:space="preserve"> </w:t>
            </w:r>
            <w:r>
              <w:rPr>
                <w:rFonts w:ascii="Arial" w:hAnsi="Arial"/>
                <w:bCs/>
                <w:kern w:val="2"/>
                <w:sz w:val="18"/>
                <w:szCs w:val="24"/>
                <w:lang w:eastAsia="zh-CN"/>
              </w:rPr>
              <w:t>applies.</w:t>
            </w:r>
          </w:p>
        </w:tc>
        <w:tc>
          <w:tcPr>
            <w:tcW w:w="709" w:type="dxa"/>
          </w:tcPr>
          <w:p w14:paraId="3312432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5EA7ED9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6B5378D3"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7C4F19DB"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Yes</w:t>
            </w:r>
          </w:p>
        </w:tc>
      </w:tr>
      <w:tr w:rsidR="004E19F0" w14:paraId="2CAEF760" w14:textId="77777777">
        <w:trPr>
          <w:cantSplit/>
        </w:trPr>
        <w:tc>
          <w:tcPr>
            <w:tcW w:w="6807" w:type="dxa"/>
          </w:tcPr>
          <w:p w14:paraId="6B793A36"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proofErr w:type="spellStart"/>
            <w:r>
              <w:rPr>
                <w:rFonts w:ascii="Arial" w:hAnsi="Arial" w:cs="Arial"/>
                <w:b/>
                <w:bCs/>
                <w:i/>
                <w:iCs/>
                <w:kern w:val="2"/>
                <w:sz w:val="18"/>
                <w:szCs w:val="18"/>
                <w:lang w:eastAsia="zh-CN"/>
              </w:rPr>
              <w:t>csi</w:t>
            </w:r>
            <w:proofErr w:type="spellEnd"/>
            <w:r>
              <w:rPr>
                <w:rFonts w:ascii="Arial" w:hAnsi="Arial" w:cs="Arial"/>
                <w:b/>
                <w:bCs/>
                <w:i/>
                <w:iCs/>
                <w:kern w:val="2"/>
                <w:sz w:val="18"/>
                <w:szCs w:val="18"/>
                <w:lang w:eastAsia="zh-CN"/>
              </w:rPr>
              <w:t>-SINR-Meas</w:t>
            </w:r>
          </w:p>
          <w:p w14:paraId="24BB0748"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eastAsia="MS PGothic" w:hAnsi="Arial" w:cs="Arial"/>
                <w:kern w:val="2"/>
                <w:sz w:val="18"/>
                <w:szCs w:val="18"/>
                <w:lang w:eastAsia="zh-CN"/>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Pr>
                <w:rFonts w:ascii="Arial" w:eastAsia="MS PGothic" w:hAnsi="Arial" w:cs="Arial"/>
                <w:i/>
                <w:kern w:val="2"/>
                <w:sz w:val="18"/>
                <w:szCs w:val="18"/>
                <w:lang w:eastAsia="zh-CN"/>
              </w:rPr>
              <w:t>maxNumberCSI</w:t>
            </w:r>
            <w:proofErr w:type="spellEnd"/>
            <w:r>
              <w:rPr>
                <w:rFonts w:ascii="Arial" w:eastAsia="MS PGothic" w:hAnsi="Arial" w:cs="Arial"/>
                <w:i/>
                <w:kern w:val="2"/>
                <w:sz w:val="18"/>
                <w:szCs w:val="18"/>
                <w:lang w:eastAsia="zh-CN"/>
              </w:rPr>
              <w:t>-RS-RRM-RS-SINR</w:t>
            </w:r>
            <w:r>
              <w:rPr>
                <w:rFonts w:ascii="Arial" w:eastAsia="MS PGothic" w:hAnsi="Arial" w:cs="Arial"/>
                <w:kern w:val="2"/>
                <w:sz w:val="18"/>
                <w:szCs w:val="18"/>
                <w:lang w:eastAsia="zh-CN"/>
              </w:rPr>
              <w:t xml:space="preserve">. </w:t>
            </w:r>
            <w:r>
              <w:rPr>
                <w:rFonts w:ascii="Arial" w:hAnsi="Arial"/>
                <w:kern w:val="2"/>
                <w:sz w:val="18"/>
                <w:szCs w:val="24"/>
                <w:lang w:eastAsia="zh-CN"/>
              </w:rPr>
              <w:t xml:space="preserve">This applies only to non-shared spectrum channel access. For shared spectrum channel access, </w:t>
            </w:r>
            <w:r>
              <w:rPr>
                <w:rFonts w:ascii="Arial" w:hAnsi="Arial" w:cs="Arial"/>
                <w:i/>
                <w:iCs/>
                <w:kern w:val="2"/>
                <w:sz w:val="18"/>
                <w:szCs w:val="18"/>
                <w:lang w:eastAsia="zh-CN"/>
              </w:rPr>
              <w:t>csi-SINR-Meas</w:t>
            </w:r>
            <w:r>
              <w:rPr>
                <w:rFonts w:ascii="Arial" w:hAnsi="Arial"/>
                <w:i/>
                <w:iCs/>
                <w:kern w:val="2"/>
                <w:sz w:val="18"/>
                <w:szCs w:val="24"/>
                <w:lang w:eastAsia="zh-CN"/>
              </w:rPr>
              <w:t>-r16</w:t>
            </w:r>
            <w:r>
              <w:rPr>
                <w:rFonts w:ascii="Arial" w:hAnsi="Arial"/>
                <w:bCs/>
                <w:i/>
                <w:kern w:val="2"/>
                <w:sz w:val="18"/>
                <w:szCs w:val="24"/>
                <w:lang w:eastAsia="zh-CN"/>
              </w:rPr>
              <w:t xml:space="preserve"> </w:t>
            </w:r>
            <w:r>
              <w:rPr>
                <w:rFonts w:ascii="Arial" w:hAnsi="Arial"/>
                <w:bCs/>
                <w:kern w:val="2"/>
                <w:sz w:val="18"/>
                <w:szCs w:val="24"/>
                <w:lang w:eastAsia="zh-CN"/>
              </w:rPr>
              <w:t>applies.</w:t>
            </w:r>
          </w:p>
        </w:tc>
        <w:tc>
          <w:tcPr>
            <w:tcW w:w="709" w:type="dxa"/>
          </w:tcPr>
          <w:p w14:paraId="3613161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1544693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7C866263"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4A795B43"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Yes</w:t>
            </w:r>
          </w:p>
        </w:tc>
      </w:tr>
      <w:tr w:rsidR="004E19F0" w14:paraId="61C325DF" w14:textId="77777777">
        <w:tc>
          <w:tcPr>
            <w:tcW w:w="6807" w:type="dxa"/>
          </w:tcPr>
          <w:p w14:paraId="4F54F624"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deriveSSB-IndexFromCellInterNon-NCSG-r17</w:t>
            </w:r>
          </w:p>
          <w:p w14:paraId="09739BDF"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Indicates whether the UE supports configuration of </w:t>
            </w:r>
            <w:r>
              <w:rPr>
                <w:rFonts w:ascii="Arial" w:hAnsi="Arial"/>
                <w:i/>
                <w:iCs/>
                <w:kern w:val="2"/>
                <w:sz w:val="18"/>
                <w:szCs w:val="24"/>
                <w:lang w:eastAsia="zh-CN"/>
              </w:rPr>
              <w:t>deriveSSB-IndexFromCellInter-r17</w:t>
            </w:r>
            <w:r>
              <w:rPr>
                <w:rFonts w:ascii="Arial" w:hAnsi="Arial"/>
                <w:kern w:val="2"/>
                <w:sz w:val="18"/>
                <w:szCs w:val="24"/>
                <w:lang w:eastAsia="zh-CN"/>
              </w:rPr>
              <w:t xml:space="preserve"> in </w:t>
            </w:r>
            <w:proofErr w:type="spellStart"/>
            <w:r>
              <w:rPr>
                <w:rFonts w:ascii="Arial" w:hAnsi="Arial"/>
                <w:i/>
                <w:iCs/>
                <w:kern w:val="2"/>
                <w:sz w:val="18"/>
                <w:szCs w:val="24"/>
                <w:lang w:eastAsia="zh-CN"/>
              </w:rPr>
              <w:t>MeasObjectNR</w:t>
            </w:r>
            <w:proofErr w:type="spellEnd"/>
            <w:r>
              <w:rPr>
                <w:rFonts w:ascii="Arial" w:hAnsi="Arial"/>
                <w:kern w:val="2"/>
                <w:sz w:val="18"/>
                <w:szCs w:val="24"/>
                <w:lang w:eastAsia="zh-CN"/>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Pr>
                <w:rFonts w:ascii="Arial" w:hAnsi="Arial" w:cs="Arial"/>
                <w:bCs/>
                <w:i/>
                <w:iCs/>
                <w:kern w:val="2"/>
                <w:sz w:val="18"/>
                <w:szCs w:val="24"/>
                <w:lang w:eastAsia="zh-CN"/>
              </w:rPr>
              <w:t>ncsg-MeasGapNR-Patterns-r17</w:t>
            </w:r>
            <w:r>
              <w:rPr>
                <w:rFonts w:ascii="Arial" w:hAnsi="Arial"/>
                <w:kern w:val="2"/>
                <w:sz w:val="18"/>
                <w:szCs w:val="24"/>
                <w:lang w:eastAsia="zh-CN"/>
              </w:rPr>
              <w:t>).</w:t>
            </w:r>
          </w:p>
        </w:tc>
        <w:tc>
          <w:tcPr>
            <w:tcW w:w="709" w:type="dxa"/>
          </w:tcPr>
          <w:p w14:paraId="332F76DB"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EEF75EB"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038B815B"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19EE3064"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42A00A58" w14:textId="77777777">
        <w:tc>
          <w:tcPr>
            <w:tcW w:w="6807" w:type="dxa"/>
          </w:tcPr>
          <w:p w14:paraId="1690C909"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dynamicCollision-r18</w:t>
            </w:r>
          </w:p>
          <w:p w14:paraId="4B7D1CC2" w14:textId="77777777" w:rsidR="004E19F0" w:rsidRDefault="00000000">
            <w:pPr>
              <w:keepNext/>
              <w:keepLines/>
              <w:widowControl w:val="0"/>
              <w:overflowPunct w:val="0"/>
              <w:autoSpaceDE w:val="0"/>
              <w:autoSpaceDN w:val="0"/>
              <w:adjustRightInd w:val="0"/>
              <w:spacing w:after="0"/>
              <w:jc w:val="both"/>
              <w:textAlignment w:val="baseline"/>
              <w:rPr>
                <w:rFonts w:ascii="Arial" w:eastAsia="PMingLiU" w:hAnsi="Arial" w:cs="Arial"/>
                <w:kern w:val="2"/>
                <w:sz w:val="18"/>
                <w:szCs w:val="18"/>
                <w:lang w:eastAsia="zh-TW"/>
              </w:rPr>
            </w:pPr>
            <w:r>
              <w:rPr>
                <w:rFonts w:ascii="Arial" w:hAnsi="Arial"/>
                <w:kern w:val="2"/>
                <w:sz w:val="18"/>
                <w:szCs w:val="24"/>
                <w:lang w:eastAsia="zh-CN"/>
              </w:rPr>
              <w:t xml:space="preserve">Indicates whether the UE supports </w:t>
            </w:r>
            <w:r>
              <w:rPr>
                <w:rFonts w:ascii="Arial" w:eastAsia="PMingLiU" w:hAnsi="Arial" w:cs="Arial"/>
                <w:kern w:val="2"/>
                <w:sz w:val="18"/>
                <w:szCs w:val="18"/>
                <w:lang w:eastAsia="zh-TW"/>
              </w:rPr>
              <w:t>RRM requirements for handling dynamic collisions between a Pre-MG and another measurement gap or Pre-MG.</w:t>
            </w:r>
          </w:p>
          <w:p w14:paraId="19C52B0D"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eastAsia="PMingLiU" w:hAnsi="Arial" w:cs="Arial"/>
                <w:kern w:val="2"/>
                <w:sz w:val="18"/>
                <w:szCs w:val="18"/>
                <w:lang w:eastAsia="zh-TW"/>
              </w:rPr>
              <w:t xml:space="preserve">A UE supporting this feature shall also indicate support of </w:t>
            </w:r>
            <w:r>
              <w:rPr>
                <w:rFonts w:ascii="Arial" w:eastAsia="PMingLiU" w:hAnsi="Arial" w:cs="Arial"/>
                <w:i/>
                <w:iCs/>
                <w:kern w:val="2"/>
                <w:sz w:val="18"/>
                <w:szCs w:val="18"/>
                <w:lang w:eastAsia="zh-TW"/>
              </w:rPr>
              <w:t>concurrentMeasGapsPreMG-r18</w:t>
            </w:r>
            <w:r>
              <w:rPr>
                <w:rFonts w:ascii="Arial" w:eastAsia="PMingLiU" w:hAnsi="Arial" w:cs="Arial"/>
                <w:kern w:val="2"/>
                <w:sz w:val="18"/>
                <w:szCs w:val="18"/>
                <w:lang w:eastAsia="zh-TW"/>
              </w:rPr>
              <w:t>.</w:t>
            </w:r>
          </w:p>
        </w:tc>
        <w:tc>
          <w:tcPr>
            <w:tcW w:w="709" w:type="dxa"/>
          </w:tcPr>
          <w:p w14:paraId="3C114CC4"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7EBADA2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614F4FD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AB8123A"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25638D5D" w14:textId="77777777">
        <w:tc>
          <w:tcPr>
            <w:tcW w:w="6807" w:type="dxa"/>
          </w:tcPr>
          <w:p w14:paraId="10B9B28E"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lastRenderedPageBreak/>
              <w:t>enterAndLeaveCellReport-r18</w:t>
            </w:r>
          </w:p>
          <w:p w14:paraId="3F03AA3B"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Cs/>
                <w:iCs/>
                <w:kern w:val="2"/>
                <w:sz w:val="18"/>
                <w:szCs w:val="24"/>
                <w:lang w:eastAsia="zh-CN"/>
              </w:rPr>
              <w:t>Indicates whether the UE supports the report of cell(s) that meet the event leaving condition and the report of cell(s) that meet the event entering condition as defined in TS 38.331 [9] clause 5.5.4.2.</w:t>
            </w:r>
          </w:p>
        </w:tc>
        <w:tc>
          <w:tcPr>
            <w:tcW w:w="709" w:type="dxa"/>
          </w:tcPr>
          <w:p w14:paraId="0AA67F9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07880E5"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19F592E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7D118D38"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7F698F7B" w14:textId="77777777">
        <w:tc>
          <w:tcPr>
            <w:tcW w:w="6807" w:type="dxa"/>
          </w:tcPr>
          <w:p w14:paraId="7732F18A"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eutra-AutonomousGaps-r16</w:t>
            </w:r>
          </w:p>
          <w:p w14:paraId="78692348"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Defines whether the UE supports, upon configuration of </w:t>
            </w:r>
            <w:proofErr w:type="spellStart"/>
            <w:r>
              <w:rPr>
                <w:rFonts w:ascii="Arial" w:hAnsi="Arial"/>
                <w:i/>
                <w:kern w:val="2"/>
                <w:sz w:val="18"/>
                <w:szCs w:val="24"/>
                <w:lang w:eastAsia="zh-CN"/>
              </w:rPr>
              <w:t>useAutonomousGaps</w:t>
            </w:r>
            <w:proofErr w:type="spellEnd"/>
            <w:r>
              <w:rPr>
                <w:rFonts w:ascii="Arial" w:hAnsi="Arial"/>
                <w:kern w:val="2"/>
                <w:sz w:val="18"/>
                <w:szCs w:val="24"/>
                <w:lang w:eastAsia="zh-CN"/>
              </w:rPr>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747B6D93"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E279A5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1057B6E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101136A2"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6861E35E" w14:textId="77777777">
        <w:tc>
          <w:tcPr>
            <w:tcW w:w="6807" w:type="dxa"/>
          </w:tcPr>
          <w:p w14:paraId="0FB26F74"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eutra-AutonomousGaps</w:t>
            </w:r>
            <w:r>
              <w:rPr>
                <w:rFonts w:ascii="Arial" w:eastAsia="等线" w:hAnsi="Arial"/>
                <w:b/>
                <w:i/>
                <w:kern w:val="2"/>
                <w:sz w:val="18"/>
                <w:szCs w:val="24"/>
                <w:lang w:eastAsia="zh-CN"/>
              </w:rPr>
              <w:t>-NEDC</w:t>
            </w:r>
            <w:r>
              <w:rPr>
                <w:rFonts w:ascii="Arial" w:hAnsi="Arial"/>
                <w:b/>
                <w:i/>
                <w:kern w:val="2"/>
                <w:sz w:val="18"/>
                <w:szCs w:val="24"/>
                <w:lang w:eastAsia="zh-CN"/>
              </w:rPr>
              <w:t>-r16</w:t>
            </w:r>
          </w:p>
          <w:p w14:paraId="4B6A5BBA"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Defines whether the UE supports, upon configuration of </w:t>
            </w:r>
            <w:proofErr w:type="spellStart"/>
            <w:r>
              <w:rPr>
                <w:rFonts w:ascii="Arial" w:hAnsi="Arial"/>
                <w:i/>
                <w:kern w:val="2"/>
                <w:sz w:val="18"/>
                <w:szCs w:val="24"/>
                <w:lang w:eastAsia="zh-CN"/>
              </w:rPr>
              <w:t>useAutonomousGaps</w:t>
            </w:r>
            <w:proofErr w:type="spellEnd"/>
            <w:r>
              <w:rPr>
                <w:rFonts w:ascii="Arial" w:hAnsi="Arial"/>
                <w:kern w:val="2"/>
                <w:sz w:val="18"/>
                <w:szCs w:val="24"/>
                <w:lang w:eastAsia="zh-CN"/>
              </w:rPr>
              <w:t xml:space="preserve"> by the network, acquisition of relevant information from a neighbouring E-UTRA cell by reading the SI of the neighbouring cell using autonomous gap and reporting the acquired information to the network as specified in TS 38.331 [9] when </w:t>
            </w:r>
            <w:r>
              <w:rPr>
                <w:rFonts w:ascii="Arial" w:eastAsia="等线" w:hAnsi="Arial"/>
                <w:kern w:val="2"/>
                <w:sz w:val="18"/>
                <w:szCs w:val="24"/>
                <w:lang w:eastAsia="zh-CN"/>
              </w:rPr>
              <w:t>NE</w:t>
            </w:r>
            <w:r>
              <w:rPr>
                <w:rFonts w:ascii="Arial" w:hAnsi="Arial"/>
                <w:kern w:val="2"/>
                <w:sz w:val="18"/>
                <w:szCs w:val="24"/>
                <w:lang w:eastAsia="zh-CN"/>
              </w:rPr>
              <w:t>-DC is configured.</w:t>
            </w:r>
          </w:p>
        </w:tc>
        <w:tc>
          <w:tcPr>
            <w:tcW w:w="709" w:type="dxa"/>
          </w:tcPr>
          <w:p w14:paraId="4A4DDD5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283031B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5BF0D3C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eastAsia="等线" w:hAnsi="Arial"/>
                <w:kern w:val="2"/>
                <w:sz w:val="18"/>
                <w:szCs w:val="24"/>
                <w:lang w:eastAsia="zh-CN"/>
              </w:rPr>
              <w:t>No</w:t>
            </w:r>
          </w:p>
        </w:tc>
        <w:tc>
          <w:tcPr>
            <w:tcW w:w="737" w:type="dxa"/>
          </w:tcPr>
          <w:p w14:paraId="40FA9639"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0A8D650C" w14:textId="77777777">
        <w:tc>
          <w:tcPr>
            <w:tcW w:w="6807" w:type="dxa"/>
          </w:tcPr>
          <w:p w14:paraId="0E5C851D"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eutra-AutonomousGaps</w:t>
            </w:r>
            <w:r>
              <w:rPr>
                <w:rFonts w:ascii="Arial" w:eastAsia="等线" w:hAnsi="Arial"/>
                <w:b/>
                <w:i/>
                <w:kern w:val="2"/>
                <w:sz w:val="18"/>
                <w:szCs w:val="24"/>
                <w:lang w:eastAsia="zh-CN"/>
              </w:rPr>
              <w:t>-NRDC</w:t>
            </w:r>
            <w:r>
              <w:rPr>
                <w:rFonts w:ascii="Arial" w:hAnsi="Arial"/>
                <w:b/>
                <w:i/>
                <w:kern w:val="2"/>
                <w:sz w:val="18"/>
                <w:szCs w:val="24"/>
                <w:lang w:eastAsia="zh-CN"/>
              </w:rPr>
              <w:t>-r16</w:t>
            </w:r>
          </w:p>
          <w:p w14:paraId="0E6B5599"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Defines whether the UE supports, upon configuration of </w:t>
            </w:r>
            <w:proofErr w:type="spellStart"/>
            <w:r>
              <w:rPr>
                <w:rFonts w:ascii="Arial" w:hAnsi="Arial"/>
                <w:i/>
                <w:kern w:val="2"/>
                <w:sz w:val="18"/>
                <w:szCs w:val="24"/>
                <w:lang w:eastAsia="zh-CN"/>
              </w:rPr>
              <w:t>useAutonomousGaps</w:t>
            </w:r>
            <w:proofErr w:type="spellEnd"/>
            <w:r>
              <w:rPr>
                <w:rFonts w:ascii="Arial" w:hAnsi="Arial"/>
                <w:kern w:val="2"/>
                <w:sz w:val="18"/>
                <w:szCs w:val="24"/>
                <w:lang w:eastAsia="zh-CN"/>
              </w:rPr>
              <w:t xml:space="preserve"> by the network, acquisition of relevant information from a neighbouring E-UTRA cell by reading the SI of the neighbouring cell using autonomous gap and reporting the acquired information to the network as specified in TS 38.331 [9] when </w:t>
            </w:r>
            <w:r>
              <w:rPr>
                <w:rFonts w:ascii="Arial" w:eastAsia="等线" w:hAnsi="Arial"/>
                <w:kern w:val="2"/>
                <w:sz w:val="18"/>
                <w:szCs w:val="24"/>
                <w:lang w:eastAsia="zh-CN"/>
              </w:rPr>
              <w:t>NR</w:t>
            </w:r>
            <w:r>
              <w:rPr>
                <w:rFonts w:ascii="Arial" w:hAnsi="Arial"/>
                <w:kern w:val="2"/>
                <w:sz w:val="18"/>
                <w:szCs w:val="24"/>
                <w:lang w:eastAsia="zh-CN"/>
              </w:rPr>
              <w:t>-DC is configured.</w:t>
            </w:r>
          </w:p>
        </w:tc>
        <w:tc>
          <w:tcPr>
            <w:tcW w:w="709" w:type="dxa"/>
          </w:tcPr>
          <w:p w14:paraId="46BF7A9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ACDD80E"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05E6609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eastAsia="等线" w:hAnsi="Arial"/>
                <w:kern w:val="2"/>
                <w:sz w:val="18"/>
                <w:szCs w:val="24"/>
                <w:lang w:eastAsia="zh-CN"/>
              </w:rPr>
              <w:t>No</w:t>
            </w:r>
          </w:p>
        </w:tc>
        <w:tc>
          <w:tcPr>
            <w:tcW w:w="737" w:type="dxa"/>
          </w:tcPr>
          <w:p w14:paraId="7214299D"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21E677B0" w14:textId="77777777">
        <w:trPr>
          <w:cantSplit/>
        </w:trPr>
        <w:tc>
          <w:tcPr>
            <w:tcW w:w="6807" w:type="dxa"/>
          </w:tcPr>
          <w:p w14:paraId="6D6A3E52"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proofErr w:type="spellStart"/>
            <w:r>
              <w:rPr>
                <w:rFonts w:ascii="Arial" w:hAnsi="Arial"/>
                <w:b/>
                <w:i/>
                <w:kern w:val="2"/>
                <w:sz w:val="18"/>
                <w:szCs w:val="24"/>
                <w:lang w:eastAsia="zh-CN"/>
              </w:rPr>
              <w:t>eutra</w:t>
            </w:r>
            <w:proofErr w:type="spellEnd"/>
            <w:r>
              <w:rPr>
                <w:rFonts w:ascii="Arial" w:hAnsi="Arial"/>
                <w:b/>
                <w:i/>
                <w:kern w:val="2"/>
                <w:sz w:val="18"/>
                <w:szCs w:val="24"/>
                <w:lang w:eastAsia="zh-CN"/>
              </w:rPr>
              <w:t>-CGI-Reporting</w:t>
            </w:r>
          </w:p>
          <w:p w14:paraId="1FE5BC23"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Pr>
                <w:rFonts w:ascii="Arial" w:hAnsi="Arial"/>
                <w:kern w:val="2"/>
                <w:sz w:val="18"/>
                <w:szCs w:val="24"/>
                <w:lang w:eastAsia="en-GB"/>
              </w:rPr>
              <w:t>MN and SN have the same DRX cycle and on-duration configured by MN completely contains on-duration configured by SN</w:t>
            </w:r>
            <w:r>
              <w:rPr>
                <w:rFonts w:ascii="Arial" w:hAnsi="Arial"/>
                <w:kern w:val="2"/>
                <w:sz w:val="18"/>
                <w:szCs w:val="24"/>
                <w:lang w:eastAsia="zh-CN"/>
              </w:rPr>
              <w:t>. It is mandated if the UE supports EUTRA. It is optional for (e)</w:t>
            </w:r>
            <w:proofErr w:type="spellStart"/>
            <w:r>
              <w:rPr>
                <w:rFonts w:ascii="Arial" w:hAnsi="Arial"/>
                <w:kern w:val="2"/>
                <w:sz w:val="18"/>
                <w:szCs w:val="24"/>
                <w:lang w:eastAsia="zh-CN"/>
              </w:rPr>
              <w:t>RedCap</w:t>
            </w:r>
            <w:proofErr w:type="spellEnd"/>
            <w:r>
              <w:rPr>
                <w:rFonts w:ascii="Arial" w:hAnsi="Arial"/>
                <w:kern w:val="2"/>
                <w:sz w:val="18"/>
                <w:szCs w:val="24"/>
                <w:lang w:eastAsia="zh-CN"/>
              </w:rPr>
              <w:t xml:space="preserve"> UEs.</w:t>
            </w:r>
          </w:p>
        </w:tc>
        <w:tc>
          <w:tcPr>
            <w:tcW w:w="709" w:type="dxa"/>
          </w:tcPr>
          <w:p w14:paraId="4B6F575E"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0977840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4910899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1A7BFEB0"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5B2A1E09" w14:textId="77777777">
        <w:trPr>
          <w:cantSplit/>
        </w:trPr>
        <w:tc>
          <w:tcPr>
            <w:tcW w:w="6807" w:type="dxa"/>
          </w:tcPr>
          <w:p w14:paraId="218A54EF"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eutra-CGI-Reporting-HSDN-r19</w:t>
            </w:r>
          </w:p>
          <w:p w14:paraId="52E91EED"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Defines whether the UE supports acquisition of HSDN cell information from a neighbouring E-UTRA cell by reading the SI of the neighbouring cell and reporting the acquired information to the network as specified in TS 38.331 [9].</w:t>
            </w:r>
          </w:p>
        </w:tc>
        <w:tc>
          <w:tcPr>
            <w:tcW w:w="709" w:type="dxa"/>
          </w:tcPr>
          <w:p w14:paraId="54545C9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4370D55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5AB42A5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4CC921FF"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hAnsi="Arial"/>
                <w:kern w:val="2"/>
                <w:sz w:val="18"/>
                <w:szCs w:val="24"/>
                <w:lang w:eastAsia="zh-CN"/>
              </w:rPr>
              <w:t>No</w:t>
            </w:r>
          </w:p>
        </w:tc>
      </w:tr>
      <w:tr w:rsidR="004E19F0" w14:paraId="6F55E528" w14:textId="77777777">
        <w:trPr>
          <w:cantSplit/>
        </w:trPr>
        <w:tc>
          <w:tcPr>
            <w:tcW w:w="6807" w:type="dxa"/>
          </w:tcPr>
          <w:p w14:paraId="79CF1668"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proofErr w:type="spellStart"/>
            <w:r>
              <w:rPr>
                <w:rFonts w:ascii="Arial" w:hAnsi="Arial"/>
                <w:b/>
                <w:i/>
                <w:kern w:val="2"/>
                <w:sz w:val="18"/>
                <w:szCs w:val="24"/>
                <w:lang w:eastAsia="zh-CN"/>
              </w:rPr>
              <w:t>eutra</w:t>
            </w:r>
            <w:proofErr w:type="spellEnd"/>
            <w:r>
              <w:rPr>
                <w:rFonts w:ascii="Arial" w:hAnsi="Arial"/>
                <w:b/>
                <w:i/>
                <w:kern w:val="2"/>
                <w:sz w:val="18"/>
                <w:szCs w:val="24"/>
                <w:lang w:eastAsia="zh-CN"/>
              </w:rPr>
              <w:t>-CGI-Reporting-NEDC</w:t>
            </w:r>
          </w:p>
          <w:p w14:paraId="189B9D81"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Defines whether the UE supports acquisition of relevant information from a neighbouring E-UTRA cell by reading the SI of the neighbouring cell and reporting the acquired information to the network as specified in TS 38.331 [9] when the</w:t>
            </w:r>
            <w:r>
              <w:rPr>
                <w:rFonts w:ascii="Arial" w:hAnsi="Arial"/>
                <w:b/>
                <w:i/>
                <w:kern w:val="2"/>
                <w:sz w:val="18"/>
                <w:szCs w:val="24"/>
                <w:lang w:eastAsia="zh-CN"/>
              </w:rPr>
              <w:t xml:space="preserve"> </w:t>
            </w:r>
            <w:r>
              <w:rPr>
                <w:rFonts w:ascii="Arial" w:hAnsi="Arial"/>
                <w:kern w:val="2"/>
                <w:sz w:val="18"/>
                <w:szCs w:val="24"/>
                <w:lang w:eastAsia="zh-CN"/>
              </w:rPr>
              <w:t>NE-DC</w:t>
            </w:r>
            <w:r>
              <w:rPr>
                <w:rFonts w:ascii="Arial" w:hAnsi="Arial"/>
                <w:i/>
                <w:kern w:val="2"/>
                <w:sz w:val="18"/>
                <w:szCs w:val="24"/>
                <w:lang w:eastAsia="zh-CN"/>
              </w:rPr>
              <w:t xml:space="preserve"> </w:t>
            </w:r>
            <w:r>
              <w:rPr>
                <w:rFonts w:ascii="Arial" w:hAnsi="Arial"/>
                <w:kern w:val="2"/>
                <w:sz w:val="18"/>
                <w:szCs w:val="24"/>
                <w:lang w:eastAsia="zh-CN"/>
              </w:rPr>
              <w:t>is configured.</w:t>
            </w:r>
          </w:p>
        </w:tc>
        <w:tc>
          <w:tcPr>
            <w:tcW w:w="709" w:type="dxa"/>
          </w:tcPr>
          <w:p w14:paraId="24F60BF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0E35119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24F09D0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DC5FBB3"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6AD1A14C" w14:textId="77777777">
        <w:trPr>
          <w:cantSplit/>
        </w:trPr>
        <w:tc>
          <w:tcPr>
            <w:tcW w:w="6807" w:type="dxa"/>
          </w:tcPr>
          <w:p w14:paraId="4D451549"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proofErr w:type="spellStart"/>
            <w:r>
              <w:rPr>
                <w:rFonts w:ascii="Arial" w:hAnsi="Arial"/>
                <w:b/>
                <w:i/>
                <w:kern w:val="2"/>
                <w:sz w:val="18"/>
                <w:szCs w:val="24"/>
                <w:lang w:eastAsia="zh-CN"/>
              </w:rPr>
              <w:t>eutra</w:t>
            </w:r>
            <w:proofErr w:type="spellEnd"/>
            <w:r>
              <w:rPr>
                <w:rFonts w:ascii="Arial" w:hAnsi="Arial"/>
                <w:b/>
                <w:i/>
                <w:kern w:val="2"/>
                <w:sz w:val="18"/>
                <w:szCs w:val="24"/>
                <w:lang w:eastAsia="zh-CN"/>
              </w:rPr>
              <w:t>-CGI-Reporting-NRDC</w:t>
            </w:r>
          </w:p>
          <w:p w14:paraId="6E4E5EC5"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Defines whether the UE supports acquisition of relevant information from a neighbouring E-UTRA cell by reading the SI of the neighbouring cell and reporting the acquired information to the network as specified in TS 38.331 [9] when the</w:t>
            </w:r>
            <w:r>
              <w:rPr>
                <w:rFonts w:ascii="Arial" w:hAnsi="Arial"/>
                <w:i/>
                <w:kern w:val="2"/>
                <w:sz w:val="18"/>
                <w:szCs w:val="24"/>
                <w:lang w:eastAsia="zh-CN"/>
              </w:rPr>
              <w:t xml:space="preserve"> </w:t>
            </w:r>
            <w:r>
              <w:rPr>
                <w:rFonts w:ascii="Arial" w:hAnsi="Arial"/>
                <w:kern w:val="2"/>
                <w:sz w:val="18"/>
                <w:szCs w:val="24"/>
                <w:lang w:eastAsia="zh-CN"/>
              </w:rPr>
              <w:t xml:space="preserve">NR-DC is configured wherein MN and SN have different DRX cycles, </w:t>
            </w:r>
            <w:r>
              <w:rPr>
                <w:rFonts w:ascii="Arial" w:hAnsi="Arial" w:cs="Arial"/>
                <w:kern w:val="2"/>
                <w:sz w:val="18"/>
                <w:szCs w:val="24"/>
                <w:lang w:eastAsia="zh-CN"/>
              </w:rPr>
              <w:t>or on-duration configured by MN does not contain on-duration configured by SN if the DRX cycles are the same.</w:t>
            </w:r>
          </w:p>
        </w:tc>
        <w:tc>
          <w:tcPr>
            <w:tcW w:w="709" w:type="dxa"/>
          </w:tcPr>
          <w:p w14:paraId="4F968FD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5E1846A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645A521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780B7698"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3513517D" w14:textId="77777777">
        <w:trPr>
          <w:cantSplit/>
        </w:trPr>
        <w:tc>
          <w:tcPr>
            <w:tcW w:w="6807" w:type="dxa"/>
          </w:tcPr>
          <w:p w14:paraId="0725D906" w14:textId="77777777" w:rsidR="004E19F0" w:rsidRDefault="00000000">
            <w:pPr>
              <w:keepNext/>
              <w:keepLines/>
              <w:overflowPunct w:val="0"/>
              <w:autoSpaceDE w:val="0"/>
              <w:autoSpaceDN w:val="0"/>
              <w:adjustRightInd w:val="0"/>
              <w:spacing w:after="0"/>
              <w:textAlignment w:val="baseline"/>
              <w:rPr>
                <w:rFonts w:ascii="Arial" w:hAnsi="Arial" w:cs="Arial"/>
                <w:b/>
                <w:i/>
                <w:sz w:val="18"/>
                <w:lang w:eastAsia="zh-CN"/>
              </w:rPr>
            </w:pPr>
            <w:r>
              <w:rPr>
                <w:rFonts w:ascii="Arial" w:hAnsi="Arial" w:cs="Arial"/>
                <w:b/>
                <w:i/>
                <w:sz w:val="18"/>
                <w:lang w:eastAsia="zh-CN"/>
              </w:rPr>
              <w:t>eutra-MeasEMW-r18</w:t>
            </w:r>
          </w:p>
          <w:p w14:paraId="52036AC2" w14:textId="77777777" w:rsidR="004E19F0" w:rsidRDefault="00000000">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bCs/>
                <w:iCs/>
                <w:sz w:val="18"/>
                <w:lang w:eastAsia="zh-CN"/>
              </w:rPr>
              <w:t xml:space="preserve">Indicates whether the UE supports </w:t>
            </w:r>
            <w:r>
              <w:rPr>
                <w:rFonts w:ascii="Arial" w:hAnsi="Arial" w:cs="Arial"/>
                <w:sz w:val="18"/>
                <w:szCs w:val="18"/>
                <w:lang w:eastAsia="zh-CN"/>
              </w:rPr>
              <w:t>configuration of effective measurement window for inter-RAT EUTRAN measurements, including offset, duration and periodicity.</w:t>
            </w:r>
          </w:p>
          <w:p w14:paraId="68237B6D" w14:textId="77777777" w:rsidR="004E19F0" w:rsidRDefault="004E19F0">
            <w:pPr>
              <w:keepNext/>
              <w:keepLines/>
              <w:overflowPunct w:val="0"/>
              <w:autoSpaceDE w:val="0"/>
              <w:autoSpaceDN w:val="0"/>
              <w:adjustRightInd w:val="0"/>
              <w:spacing w:after="0"/>
              <w:textAlignment w:val="baseline"/>
              <w:rPr>
                <w:rFonts w:ascii="Arial" w:hAnsi="Arial" w:cs="Arial"/>
                <w:sz w:val="18"/>
                <w:szCs w:val="18"/>
                <w:lang w:eastAsia="zh-CN"/>
              </w:rPr>
            </w:pPr>
          </w:p>
          <w:p w14:paraId="3442F477" w14:textId="77777777" w:rsidR="004E19F0" w:rsidRDefault="00000000">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lang w:eastAsia="zh-CN"/>
              </w:rPr>
              <w:t>The leftmost bit in the bitmap corresponds to EMW pattern #0 and the right most bit in the bitmap corresponds to EMW pattern #5. The bitmap for EMW patterns are defined in TS 38.133 [5].</w:t>
            </w:r>
          </w:p>
          <w:p w14:paraId="07A95A57" w14:textId="77777777" w:rsidR="004E19F0" w:rsidRDefault="004E19F0">
            <w:pPr>
              <w:keepNext/>
              <w:keepLines/>
              <w:overflowPunct w:val="0"/>
              <w:autoSpaceDE w:val="0"/>
              <w:autoSpaceDN w:val="0"/>
              <w:adjustRightInd w:val="0"/>
              <w:spacing w:after="0"/>
              <w:textAlignment w:val="baseline"/>
              <w:rPr>
                <w:rFonts w:ascii="Arial" w:hAnsi="Arial" w:cs="Arial"/>
                <w:sz w:val="18"/>
                <w:szCs w:val="18"/>
                <w:lang w:eastAsia="zh-CN"/>
              </w:rPr>
            </w:pPr>
          </w:p>
          <w:p w14:paraId="06FB7EAC" w14:textId="77777777" w:rsidR="004E19F0" w:rsidRDefault="00000000">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lang w:eastAsia="zh-CN"/>
              </w:rPr>
              <w:t>EMW patterns #0 and #1 are mandatory (i.e. the corresponding bits in the bitmap is set to 1) if UE supports EMW feature. Other patterns are optional.</w:t>
            </w:r>
          </w:p>
          <w:p w14:paraId="79372F66"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eastAsia="PMingLiU" w:hAnsi="Arial" w:cs="Arial"/>
                <w:kern w:val="2"/>
                <w:sz w:val="18"/>
                <w:szCs w:val="18"/>
                <w:lang w:eastAsia="zh-TW"/>
              </w:rPr>
              <w:t xml:space="preserve">A UE supporting this feature shall also indicate support of </w:t>
            </w:r>
            <w:r>
              <w:rPr>
                <w:rFonts w:ascii="Arial" w:hAnsi="Arial"/>
                <w:i/>
                <w:iCs/>
                <w:kern w:val="2"/>
                <w:sz w:val="18"/>
                <w:szCs w:val="24"/>
                <w:lang w:eastAsia="zh-CN"/>
              </w:rPr>
              <w:t xml:space="preserve">eutra-NoGapMeasurementOutsideBWP-r18 </w:t>
            </w:r>
            <w:r>
              <w:rPr>
                <w:rFonts w:ascii="Arial" w:hAnsi="Arial"/>
                <w:kern w:val="2"/>
                <w:sz w:val="18"/>
                <w:szCs w:val="24"/>
                <w:lang w:eastAsia="zh-CN"/>
              </w:rPr>
              <w:t xml:space="preserve">or </w:t>
            </w:r>
            <w:r>
              <w:rPr>
                <w:rFonts w:ascii="Arial" w:hAnsi="Arial"/>
                <w:i/>
                <w:iCs/>
                <w:kern w:val="2"/>
                <w:sz w:val="18"/>
                <w:szCs w:val="24"/>
                <w:lang w:eastAsia="zh-CN"/>
              </w:rPr>
              <w:t>eutra-NoGapMeasurementInsideBWP-r18</w:t>
            </w:r>
            <w:r>
              <w:rPr>
                <w:rFonts w:ascii="Arial" w:hAnsi="Arial"/>
                <w:kern w:val="2"/>
                <w:sz w:val="18"/>
                <w:szCs w:val="24"/>
                <w:lang w:eastAsia="zh-CN"/>
              </w:rPr>
              <w:t>.</w:t>
            </w:r>
          </w:p>
          <w:p w14:paraId="55224E9E"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If a UE does not support this feature, a UE is not allowed to cause scheduling </w:t>
            </w:r>
            <w:r>
              <w:rPr>
                <w:rFonts w:ascii="Arial" w:hAnsi="Arial" w:cs="Arial"/>
                <w:kern w:val="2"/>
                <w:sz w:val="18"/>
                <w:szCs w:val="18"/>
                <w:lang w:eastAsia="zh-CN"/>
              </w:rPr>
              <w:t xml:space="preserve">restriction defined in TS 38.133 [5] for </w:t>
            </w:r>
            <w:r>
              <w:rPr>
                <w:rFonts w:ascii="Arial" w:hAnsi="Arial"/>
                <w:i/>
                <w:iCs/>
                <w:kern w:val="2"/>
                <w:sz w:val="18"/>
                <w:szCs w:val="24"/>
                <w:lang w:eastAsia="zh-CN"/>
              </w:rPr>
              <w:t>eutra-NoGapMeasurementOutsideBWP-r18</w:t>
            </w:r>
            <w:r>
              <w:rPr>
                <w:rFonts w:ascii="Arial" w:hAnsi="Arial"/>
                <w:kern w:val="2"/>
                <w:sz w:val="18"/>
                <w:szCs w:val="24"/>
                <w:lang w:eastAsia="zh-CN"/>
              </w:rPr>
              <w:t xml:space="preserve"> or </w:t>
            </w:r>
            <w:r>
              <w:rPr>
                <w:rFonts w:ascii="Arial" w:hAnsi="Arial"/>
                <w:i/>
                <w:iCs/>
                <w:kern w:val="2"/>
                <w:sz w:val="18"/>
                <w:szCs w:val="24"/>
                <w:lang w:eastAsia="zh-CN"/>
              </w:rPr>
              <w:t>eutra-NoGapMeasurementInsideBWP-r18</w:t>
            </w:r>
            <w:r>
              <w:rPr>
                <w:rFonts w:ascii="Arial" w:hAnsi="Arial"/>
                <w:kern w:val="2"/>
                <w:sz w:val="18"/>
                <w:szCs w:val="24"/>
                <w:lang w:eastAsia="zh-CN"/>
              </w:rPr>
              <w:t>.</w:t>
            </w:r>
          </w:p>
          <w:p w14:paraId="202EF943" w14:textId="77777777" w:rsidR="004E19F0" w:rsidRDefault="00000000">
            <w:pPr>
              <w:keepNext/>
              <w:keepLines/>
              <w:widowControl w:val="0"/>
              <w:overflowPunct w:val="0"/>
              <w:autoSpaceDE w:val="0"/>
              <w:autoSpaceDN w:val="0"/>
              <w:adjustRightInd w:val="0"/>
              <w:spacing w:after="0"/>
              <w:ind w:left="851" w:hanging="851"/>
              <w:jc w:val="both"/>
              <w:textAlignment w:val="baseline"/>
              <w:rPr>
                <w:rFonts w:ascii="Arial" w:hAnsi="Arial"/>
                <w:b/>
                <w:i/>
                <w:kern w:val="2"/>
                <w:sz w:val="18"/>
                <w:szCs w:val="24"/>
                <w:lang w:eastAsia="zh-CN"/>
              </w:rPr>
            </w:pPr>
            <w:r>
              <w:rPr>
                <w:rFonts w:ascii="Arial" w:hAnsi="Arial"/>
                <w:kern w:val="2"/>
                <w:sz w:val="18"/>
                <w:szCs w:val="24"/>
                <w:lang w:eastAsia="zh-CN"/>
              </w:rPr>
              <w:t>NOTE:</w:t>
            </w:r>
            <w:r>
              <w:rPr>
                <w:rFonts w:ascii="Arial" w:hAnsi="Arial"/>
                <w:kern w:val="2"/>
                <w:sz w:val="18"/>
                <w:szCs w:val="24"/>
                <w:lang w:eastAsia="zh-CN"/>
              </w:rPr>
              <w:tab/>
              <w:t xml:space="preserve">If UE supports </w:t>
            </w:r>
            <w:r>
              <w:rPr>
                <w:rFonts w:ascii="Arial" w:hAnsi="Arial"/>
                <w:i/>
                <w:iCs/>
                <w:kern w:val="2"/>
                <w:sz w:val="18"/>
                <w:szCs w:val="24"/>
                <w:lang w:eastAsia="zh-CN"/>
              </w:rPr>
              <w:t xml:space="preserve">eutra-NoGapMeasurementOutsideBWP-r18 </w:t>
            </w:r>
            <w:r>
              <w:rPr>
                <w:rFonts w:ascii="Arial" w:hAnsi="Arial"/>
                <w:kern w:val="2"/>
                <w:sz w:val="18"/>
                <w:szCs w:val="24"/>
                <w:lang w:eastAsia="zh-CN"/>
              </w:rPr>
              <w:t xml:space="preserve">or </w:t>
            </w:r>
            <w:r>
              <w:rPr>
                <w:rFonts w:ascii="Arial" w:hAnsi="Arial"/>
                <w:i/>
                <w:iCs/>
                <w:kern w:val="2"/>
                <w:sz w:val="18"/>
                <w:szCs w:val="24"/>
                <w:lang w:eastAsia="zh-CN"/>
              </w:rPr>
              <w:t xml:space="preserve">eutra-NoGapMeasurementInsideBWP-r18 </w:t>
            </w:r>
            <w:r>
              <w:rPr>
                <w:rFonts w:ascii="Arial" w:hAnsi="Arial"/>
                <w:kern w:val="2"/>
                <w:sz w:val="18"/>
                <w:szCs w:val="24"/>
                <w:lang w:eastAsia="zh-CN"/>
              </w:rPr>
              <w:t>and UE requires scheduling restriction, UE should support this feature.</w:t>
            </w:r>
          </w:p>
        </w:tc>
        <w:tc>
          <w:tcPr>
            <w:tcW w:w="709" w:type="dxa"/>
          </w:tcPr>
          <w:p w14:paraId="451D4E7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UE</w:t>
            </w:r>
          </w:p>
        </w:tc>
        <w:tc>
          <w:tcPr>
            <w:tcW w:w="564" w:type="dxa"/>
          </w:tcPr>
          <w:p w14:paraId="1057FDE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No</w:t>
            </w:r>
          </w:p>
        </w:tc>
        <w:tc>
          <w:tcPr>
            <w:tcW w:w="712" w:type="dxa"/>
          </w:tcPr>
          <w:p w14:paraId="1AB361A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No</w:t>
            </w:r>
          </w:p>
        </w:tc>
        <w:tc>
          <w:tcPr>
            <w:tcW w:w="737" w:type="dxa"/>
          </w:tcPr>
          <w:p w14:paraId="6EB51C80"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cs="Arial"/>
                <w:kern w:val="2"/>
                <w:sz w:val="18"/>
                <w:szCs w:val="24"/>
                <w:lang w:eastAsia="zh-CN"/>
              </w:rPr>
              <w:t>No</w:t>
            </w:r>
          </w:p>
        </w:tc>
      </w:tr>
      <w:tr w:rsidR="004E19F0" w14:paraId="6A3492CF" w14:textId="77777777">
        <w:trPr>
          <w:cantSplit/>
        </w:trPr>
        <w:tc>
          <w:tcPr>
            <w:tcW w:w="6807" w:type="dxa"/>
          </w:tcPr>
          <w:p w14:paraId="4129ECF8" w14:textId="77777777" w:rsidR="004E19F0" w:rsidRDefault="00000000">
            <w:pPr>
              <w:keepNext/>
              <w:keepLines/>
              <w:overflowPunct w:val="0"/>
              <w:autoSpaceDE w:val="0"/>
              <w:autoSpaceDN w:val="0"/>
              <w:adjustRightInd w:val="0"/>
              <w:spacing w:after="0"/>
              <w:textAlignment w:val="baseline"/>
              <w:rPr>
                <w:rFonts w:ascii="Arial" w:hAnsi="Arial" w:cs="Arial"/>
                <w:b/>
                <w:i/>
                <w:sz w:val="18"/>
                <w:lang w:eastAsia="zh-CN"/>
              </w:rPr>
            </w:pPr>
            <w:r>
              <w:rPr>
                <w:rFonts w:ascii="Arial" w:hAnsi="Arial" w:cs="Arial"/>
                <w:b/>
                <w:i/>
                <w:sz w:val="18"/>
                <w:lang w:eastAsia="zh-CN"/>
              </w:rPr>
              <w:lastRenderedPageBreak/>
              <w:t>eutra-NeedForGapNCSG-Reporting-r17</w:t>
            </w:r>
          </w:p>
          <w:p w14:paraId="0074C7A8"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cs="Arial"/>
                <w:bCs/>
                <w:iCs/>
                <w:kern w:val="2"/>
                <w:sz w:val="18"/>
                <w:szCs w:val="24"/>
                <w:lang w:eastAsia="zh-CN"/>
              </w:rPr>
              <w:t>Indicates whether the UE supports reporting of the NCSG and measurement gap requirement information for E-UTRA target bands in the UE response to a network configuration RRC message as specified in TS 38.331 [9].</w:t>
            </w:r>
          </w:p>
        </w:tc>
        <w:tc>
          <w:tcPr>
            <w:tcW w:w="709" w:type="dxa"/>
          </w:tcPr>
          <w:p w14:paraId="1B1C182E"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UE</w:t>
            </w:r>
          </w:p>
        </w:tc>
        <w:tc>
          <w:tcPr>
            <w:tcW w:w="564" w:type="dxa"/>
          </w:tcPr>
          <w:p w14:paraId="1FD84D45"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No</w:t>
            </w:r>
          </w:p>
        </w:tc>
        <w:tc>
          <w:tcPr>
            <w:tcW w:w="712" w:type="dxa"/>
          </w:tcPr>
          <w:p w14:paraId="481903A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No</w:t>
            </w:r>
          </w:p>
        </w:tc>
        <w:tc>
          <w:tcPr>
            <w:tcW w:w="737" w:type="dxa"/>
          </w:tcPr>
          <w:p w14:paraId="02AE0CFA"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cs="Arial"/>
                <w:kern w:val="2"/>
                <w:sz w:val="18"/>
                <w:szCs w:val="24"/>
                <w:lang w:eastAsia="zh-CN"/>
              </w:rPr>
              <w:t>No</w:t>
            </w:r>
          </w:p>
        </w:tc>
      </w:tr>
      <w:tr w:rsidR="004E19F0" w14:paraId="682D8771" w14:textId="77777777">
        <w:trPr>
          <w:cantSplit/>
        </w:trPr>
        <w:tc>
          <w:tcPr>
            <w:tcW w:w="6807" w:type="dxa"/>
          </w:tcPr>
          <w:p w14:paraId="7DF0EDAF"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eutra-NoGapMeasurementInsideBWP-r18</w:t>
            </w:r>
          </w:p>
          <w:p w14:paraId="1EDB454B"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bCs/>
                <w:iCs/>
                <w:kern w:val="2"/>
                <w:sz w:val="18"/>
                <w:szCs w:val="24"/>
                <w:lang w:eastAsia="zh-CN"/>
              </w:rPr>
              <w:t xml:space="preserve">Indicates whether the UE supports </w:t>
            </w:r>
            <w:r>
              <w:rPr>
                <w:rFonts w:ascii="Arial" w:eastAsia="PMingLiU" w:hAnsi="Arial"/>
                <w:kern w:val="2"/>
                <w:sz w:val="18"/>
                <w:szCs w:val="18"/>
                <w:lang w:eastAsia="zh-TW"/>
              </w:rPr>
              <w:t>inter-RAT EUTRAN measurements without gap when CRS is completely contained within UE's active DL BWP.</w:t>
            </w:r>
          </w:p>
        </w:tc>
        <w:tc>
          <w:tcPr>
            <w:tcW w:w="709" w:type="dxa"/>
          </w:tcPr>
          <w:p w14:paraId="5CFE055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181EE1A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73C456E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4E45D5F2"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FR1 only</w:t>
            </w:r>
          </w:p>
        </w:tc>
      </w:tr>
      <w:tr w:rsidR="004E19F0" w14:paraId="5317C48E" w14:textId="77777777">
        <w:trPr>
          <w:cantSplit/>
        </w:trPr>
        <w:tc>
          <w:tcPr>
            <w:tcW w:w="6807" w:type="dxa"/>
          </w:tcPr>
          <w:p w14:paraId="35B1F4C9"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eutra-NoGapMeasurementOutsideBWP-r18</w:t>
            </w:r>
          </w:p>
          <w:p w14:paraId="07088ABB"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18"/>
                <w:lang w:eastAsia="zh-TW"/>
              </w:rPr>
            </w:pPr>
            <w:r>
              <w:rPr>
                <w:rFonts w:ascii="Arial" w:hAnsi="Arial"/>
                <w:bCs/>
                <w:iCs/>
                <w:kern w:val="2"/>
                <w:sz w:val="18"/>
                <w:szCs w:val="24"/>
                <w:lang w:eastAsia="zh-CN"/>
              </w:rPr>
              <w:t xml:space="preserve">Indicates whether the UE supports </w:t>
            </w:r>
            <w:r>
              <w:rPr>
                <w:rFonts w:ascii="Arial" w:hAnsi="Arial"/>
                <w:kern w:val="2"/>
                <w:sz w:val="18"/>
                <w:szCs w:val="18"/>
                <w:lang w:eastAsia="zh-CN"/>
              </w:rPr>
              <w:t xml:space="preserve">inter-RAT EUTRAN measurements outside active DL BWP </w:t>
            </w:r>
            <w:r>
              <w:rPr>
                <w:rFonts w:ascii="Arial" w:hAnsi="Arial"/>
                <w:kern w:val="2"/>
                <w:sz w:val="18"/>
                <w:szCs w:val="18"/>
                <w:lang w:eastAsia="zh-TW"/>
              </w:rPr>
              <w:t xml:space="preserve">for </w:t>
            </w:r>
            <w:proofErr w:type="spellStart"/>
            <w:r>
              <w:rPr>
                <w:rFonts w:ascii="Arial" w:hAnsi="Arial"/>
                <w:kern w:val="2"/>
                <w:sz w:val="18"/>
                <w:szCs w:val="18"/>
                <w:lang w:eastAsia="zh-TW"/>
              </w:rPr>
              <w:t>nogap-noncsg</w:t>
            </w:r>
            <w:proofErr w:type="spellEnd"/>
            <w:r>
              <w:rPr>
                <w:rFonts w:ascii="Arial" w:hAnsi="Arial"/>
                <w:kern w:val="2"/>
                <w:sz w:val="18"/>
                <w:szCs w:val="18"/>
                <w:lang w:eastAsia="zh-TW"/>
              </w:rPr>
              <w:t>.</w:t>
            </w:r>
          </w:p>
          <w:p w14:paraId="6DBED4E3"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18"/>
                <w:lang w:eastAsia="zh-TW"/>
              </w:rPr>
              <w:t xml:space="preserve">A UE supporting this feature shall also indicate support of </w:t>
            </w:r>
            <w:r>
              <w:rPr>
                <w:rFonts w:ascii="Arial" w:hAnsi="Arial"/>
                <w:i/>
                <w:kern w:val="2"/>
                <w:sz w:val="18"/>
                <w:szCs w:val="18"/>
                <w:lang w:eastAsia="zh-TW"/>
              </w:rPr>
              <w:t>eutra-NeedForGapNCSG-Reporting-r17</w:t>
            </w:r>
            <w:r>
              <w:rPr>
                <w:rFonts w:ascii="Arial" w:hAnsi="Arial"/>
                <w:kern w:val="2"/>
                <w:sz w:val="18"/>
                <w:szCs w:val="18"/>
                <w:lang w:eastAsia="zh-TW"/>
              </w:rPr>
              <w:t>.</w:t>
            </w:r>
          </w:p>
        </w:tc>
        <w:tc>
          <w:tcPr>
            <w:tcW w:w="709" w:type="dxa"/>
          </w:tcPr>
          <w:p w14:paraId="4CFA081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2F145AE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AF02AE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2AA9E736"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76E4E388" w14:textId="77777777">
        <w:trPr>
          <w:cantSplit/>
        </w:trPr>
        <w:tc>
          <w:tcPr>
            <w:tcW w:w="6807" w:type="dxa"/>
          </w:tcPr>
          <w:p w14:paraId="51DC4F6E"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proofErr w:type="spellStart"/>
            <w:r>
              <w:rPr>
                <w:rFonts w:ascii="Arial" w:hAnsi="Arial" w:cs="Arial"/>
                <w:b/>
                <w:bCs/>
                <w:i/>
                <w:iCs/>
                <w:kern w:val="2"/>
                <w:sz w:val="18"/>
                <w:szCs w:val="18"/>
                <w:lang w:eastAsia="zh-CN"/>
              </w:rPr>
              <w:t>eventA-MeasAndReport</w:t>
            </w:r>
            <w:proofErr w:type="spellEnd"/>
          </w:p>
          <w:p w14:paraId="0BE0129E"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Cs/>
                <w:iCs/>
                <w:kern w:val="2"/>
                <w:sz w:val="18"/>
                <w:szCs w:val="18"/>
                <w:lang w:eastAsia="zh-CN"/>
              </w:rPr>
              <w:t xml:space="preserve">Indicates whether the UE supports NR measurements and events A triggered reporting as specified in TS 38.331 [9]. </w:t>
            </w:r>
            <w:r>
              <w:rPr>
                <w:rFonts w:ascii="Arial" w:hAnsi="Arial"/>
                <w:kern w:val="2"/>
                <w:sz w:val="18"/>
                <w:szCs w:val="24"/>
                <w:lang w:eastAsia="zh-CN"/>
              </w:rPr>
              <w:t xml:space="preserve">This field only applies to SN configured measurement when </w:t>
            </w:r>
            <w:r>
              <w:rPr>
                <w:rFonts w:ascii="Arial" w:hAnsi="Arial"/>
                <w:kern w:val="2"/>
                <w:sz w:val="18"/>
                <w:szCs w:val="22"/>
                <w:lang w:eastAsia="zh-CN"/>
              </w:rPr>
              <w:t>(NG)</w:t>
            </w:r>
            <w:r>
              <w:rPr>
                <w:rFonts w:ascii="Arial" w:hAnsi="Arial"/>
                <w:kern w:val="2"/>
                <w:sz w:val="18"/>
                <w:szCs w:val="24"/>
                <w:lang w:eastAsia="zh-CN"/>
              </w:rPr>
              <w:t>EN-DC is configured. For NR SA, MN and SN configured measurement when NR-DC is configured, and MN configured measurement when NE-DC is configured, this feature is mandatory supported.</w:t>
            </w:r>
          </w:p>
        </w:tc>
        <w:tc>
          <w:tcPr>
            <w:tcW w:w="709" w:type="dxa"/>
          </w:tcPr>
          <w:p w14:paraId="2E370134"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0F35FE83"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Yes</w:t>
            </w:r>
          </w:p>
        </w:tc>
        <w:tc>
          <w:tcPr>
            <w:tcW w:w="712" w:type="dxa"/>
          </w:tcPr>
          <w:p w14:paraId="25719A2B"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Yes</w:t>
            </w:r>
          </w:p>
        </w:tc>
        <w:tc>
          <w:tcPr>
            <w:tcW w:w="737" w:type="dxa"/>
          </w:tcPr>
          <w:p w14:paraId="12342E67"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7BD68E45" w14:textId="77777777">
        <w:trPr>
          <w:cantSplit/>
        </w:trPr>
        <w:tc>
          <w:tcPr>
            <w:tcW w:w="6807" w:type="dxa"/>
          </w:tcPr>
          <w:p w14:paraId="45F9C880"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proofErr w:type="spellStart"/>
            <w:r>
              <w:rPr>
                <w:rFonts w:ascii="Arial" w:hAnsi="Arial"/>
                <w:b/>
                <w:i/>
                <w:kern w:val="2"/>
                <w:sz w:val="18"/>
                <w:szCs w:val="24"/>
                <w:lang w:eastAsia="zh-CN"/>
              </w:rPr>
              <w:t>eventB-MeasAndReport</w:t>
            </w:r>
            <w:proofErr w:type="spellEnd"/>
          </w:p>
          <w:p w14:paraId="1A8DA627"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EUTRA measurement and event B triggered reporting as specified in TS 38.331 [9]. It is mandated if the UE supports EUTRA.</w:t>
            </w:r>
          </w:p>
        </w:tc>
        <w:tc>
          <w:tcPr>
            <w:tcW w:w="709" w:type="dxa"/>
          </w:tcPr>
          <w:p w14:paraId="472BDCDE"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78C4FB0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37E009B9"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28E1DC8B"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4AA30A52" w14:textId="77777777">
        <w:trPr>
          <w:cantSplit/>
        </w:trPr>
        <w:tc>
          <w:tcPr>
            <w:tcW w:w="6807" w:type="dxa"/>
          </w:tcPr>
          <w:p w14:paraId="711CDBBC" w14:textId="77777777" w:rsidR="004E19F0" w:rsidRDefault="00000000">
            <w:pPr>
              <w:keepNext/>
              <w:keepLines/>
              <w:overflowPunct w:val="0"/>
              <w:autoSpaceDE w:val="0"/>
              <w:autoSpaceDN w:val="0"/>
              <w:adjustRightInd w:val="0"/>
              <w:spacing w:after="0"/>
              <w:textAlignment w:val="baseline"/>
              <w:rPr>
                <w:rFonts w:ascii="Arial" w:hAnsi="Arial"/>
                <w:b/>
                <w:bCs/>
                <w:i/>
                <w:iCs/>
                <w:sz w:val="18"/>
                <w:szCs w:val="18"/>
                <w:lang w:eastAsia="zh-CN"/>
              </w:rPr>
            </w:pPr>
            <w:r>
              <w:rPr>
                <w:rFonts w:ascii="Arial" w:hAnsi="Arial"/>
                <w:b/>
                <w:bCs/>
                <w:i/>
                <w:iCs/>
                <w:sz w:val="18"/>
                <w:szCs w:val="18"/>
                <w:lang w:eastAsia="zh-CN"/>
              </w:rPr>
              <w:t>eventD1-MeasReportTrigger-r17</w:t>
            </w:r>
          </w:p>
          <w:p w14:paraId="7B26A012"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Indicates whether the UE supports location-based triggered measurement reporting (i.e., event D1) as specified in TS 38.331 [9]. It is mandated if the UE supports </w:t>
            </w:r>
            <w:r>
              <w:rPr>
                <w:rFonts w:ascii="Arial" w:hAnsi="Arial"/>
                <w:i/>
                <w:iCs/>
                <w:kern w:val="2"/>
                <w:sz w:val="18"/>
                <w:szCs w:val="24"/>
                <w:lang w:eastAsia="zh-CN"/>
              </w:rPr>
              <w:t>locationBasedCondHandover-r17</w:t>
            </w:r>
            <w:r>
              <w:rPr>
                <w:rFonts w:ascii="Arial" w:hAnsi="Arial"/>
                <w:kern w:val="2"/>
                <w:sz w:val="18"/>
                <w:szCs w:val="24"/>
                <w:lang w:eastAsia="zh-CN"/>
              </w:rPr>
              <w:t xml:space="preserve"> in any NTN band. </w:t>
            </w:r>
            <w:r>
              <w:rPr>
                <w:rFonts w:ascii="Arial" w:eastAsia="宋体" w:hAnsi="Arial" w:cs="Arial"/>
                <w:kern w:val="2"/>
                <w:sz w:val="18"/>
                <w:szCs w:val="18"/>
                <w:lang w:eastAsia="zh-CN"/>
              </w:rPr>
              <w:t xml:space="preserve">It is mandated if the UE supports </w:t>
            </w:r>
            <w:r>
              <w:rPr>
                <w:rFonts w:ascii="Arial" w:eastAsia="宋体" w:hAnsi="Arial" w:cs="Arial"/>
                <w:i/>
                <w:iCs/>
                <w:kern w:val="2"/>
                <w:sz w:val="18"/>
                <w:szCs w:val="18"/>
                <w:lang w:eastAsia="zh-CN"/>
              </w:rPr>
              <w:t xml:space="preserve">locationBasedCondHandoverATG-r18 </w:t>
            </w:r>
            <w:r>
              <w:rPr>
                <w:rFonts w:ascii="Arial" w:eastAsia="宋体" w:hAnsi="Arial" w:cs="Arial"/>
                <w:kern w:val="2"/>
                <w:sz w:val="18"/>
                <w:szCs w:val="18"/>
                <w:lang w:eastAsia="zh-CN"/>
              </w:rPr>
              <w:t>in any ATG band.</w:t>
            </w:r>
          </w:p>
        </w:tc>
        <w:tc>
          <w:tcPr>
            <w:tcW w:w="709" w:type="dxa"/>
          </w:tcPr>
          <w:p w14:paraId="13D7DE95"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5B82C05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421984A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6802B33D"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19338BF3" w14:textId="77777777">
        <w:trPr>
          <w:cantSplit/>
        </w:trPr>
        <w:tc>
          <w:tcPr>
            <w:tcW w:w="6807" w:type="dxa"/>
          </w:tcPr>
          <w:p w14:paraId="6BCFB97D"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eventD2-MeasReportTrigger-r18</w:t>
            </w:r>
          </w:p>
          <w:p w14:paraId="1B0BD81D"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val="en-US" w:eastAsia="zh-CN"/>
              </w:rPr>
            </w:pPr>
            <w:r>
              <w:rPr>
                <w:rFonts w:ascii="Arial" w:hAnsi="Arial"/>
                <w:kern w:val="2"/>
                <w:sz w:val="18"/>
                <w:szCs w:val="24"/>
                <w:lang w:eastAsia="zh-CN"/>
              </w:rPr>
              <w:t xml:space="preserve">Indicates whether the UE supports location-based triggered measurement reporting for an NTN Earth-moving cell (i.e., event D2) as specified in TS 38.331 [9]. It is mandated if the UE supports </w:t>
            </w:r>
            <w:r>
              <w:rPr>
                <w:rFonts w:ascii="Arial" w:hAnsi="Arial"/>
                <w:i/>
                <w:iCs/>
                <w:kern w:val="2"/>
                <w:sz w:val="18"/>
                <w:szCs w:val="24"/>
                <w:lang w:eastAsia="zh-CN"/>
              </w:rPr>
              <w:t>locationBasedCondHandoverEMC-r18</w:t>
            </w:r>
            <w:r>
              <w:rPr>
                <w:rFonts w:ascii="Arial" w:hAnsi="Arial"/>
                <w:kern w:val="2"/>
                <w:sz w:val="18"/>
                <w:szCs w:val="24"/>
                <w:lang w:eastAsia="zh-CN"/>
              </w:rPr>
              <w:t xml:space="preserve"> in any NTN band.</w:t>
            </w:r>
          </w:p>
        </w:tc>
        <w:tc>
          <w:tcPr>
            <w:tcW w:w="709" w:type="dxa"/>
          </w:tcPr>
          <w:p w14:paraId="306E92F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1D0A1EE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2850245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258FD037"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543537FA" w14:textId="77777777">
        <w:trPr>
          <w:cantSplit/>
          <w:ins w:id="20" w:author="tengrui (CSCN)" w:date="2025-10-21T09:43:00Z"/>
        </w:trPr>
        <w:tc>
          <w:tcPr>
            <w:tcW w:w="6807" w:type="dxa"/>
          </w:tcPr>
          <w:p w14:paraId="698CA511" w14:textId="77777777" w:rsidR="004E19F0" w:rsidRDefault="00000000">
            <w:pPr>
              <w:keepNext/>
              <w:keepLines/>
              <w:overflowPunct w:val="0"/>
              <w:autoSpaceDE w:val="0"/>
              <w:autoSpaceDN w:val="0"/>
              <w:adjustRightInd w:val="0"/>
              <w:spacing w:after="0"/>
              <w:textAlignment w:val="baseline"/>
              <w:rPr>
                <w:rFonts w:ascii="Arial" w:hAnsi="Arial"/>
                <w:kern w:val="2"/>
                <w:sz w:val="18"/>
                <w:szCs w:val="24"/>
                <w:lang w:val="en-US" w:eastAsia="zh-CN"/>
              </w:rPr>
            </w:pPr>
            <w:ins w:id="21" w:author="tengrui (CSCN)" w:date="2025-10-21T09:43:00Z">
              <w:r>
                <w:rPr>
                  <w:rFonts w:ascii="Arial" w:hAnsi="Arial" w:hint="eastAsia"/>
                  <w:b/>
                  <w:bCs/>
                  <w:i/>
                  <w:iCs/>
                  <w:sz w:val="18"/>
                  <w:lang w:val="en-US" w:eastAsia="zh-CN"/>
                </w:rPr>
                <w:t>eventD2</w:t>
              </w:r>
              <w:r>
                <w:rPr>
                  <w:rFonts w:ascii="Arial" w:hAnsi="Arial"/>
                  <w:b/>
                  <w:bCs/>
                  <w:i/>
                  <w:iCs/>
                  <w:sz w:val="18"/>
                  <w:lang w:eastAsia="zh-CN"/>
                </w:rPr>
                <w:t>-</w:t>
              </w:r>
              <w:proofErr w:type="spellStart"/>
              <w:r>
                <w:rPr>
                  <w:rFonts w:ascii="Arial" w:hAnsi="Arial" w:hint="eastAsia"/>
                  <w:b/>
                  <w:bCs/>
                  <w:i/>
                  <w:iCs/>
                  <w:sz w:val="18"/>
                  <w:lang w:val="en-US" w:eastAsia="zh-CN"/>
                </w:rPr>
                <w:t>MultiReferenceLocations</w:t>
              </w:r>
              <w:proofErr w:type="spellEnd"/>
              <w:r>
                <w:rPr>
                  <w:rFonts w:ascii="Arial" w:hAnsi="Arial" w:hint="eastAsia"/>
                  <w:b/>
                  <w:bCs/>
                  <w:i/>
                  <w:iCs/>
                  <w:sz w:val="18"/>
                  <w:lang w:val="en-US" w:eastAsia="zh-CN"/>
                </w:rPr>
                <w:t>-</w:t>
              </w:r>
              <w:r>
                <w:rPr>
                  <w:rFonts w:ascii="Arial" w:hAnsi="Arial"/>
                  <w:b/>
                  <w:bCs/>
                  <w:i/>
                  <w:iCs/>
                  <w:sz w:val="18"/>
                  <w:lang w:eastAsia="zh-CN"/>
                </w:rPr>
                <w:t>r1</w:t>
              </w:r>
              <w:r>
                <w:rPr>
                  <w:rFonts w:ascii="Arial" w:hAnsi="Arial" w:hint="eastAsia"/>
                  <w:b/>
                  <w:bCs/>
                  <w:i/>
                  <w:iCs/>
                  <w:sz w:val="18"/>
                  <w:lang w:val="en-US" w:eastAsia="zh-CN"/>
                </w:rPr>
                <w:t>9</w:t>
              </w:r>
              <w:r>
                <w:rPr>
                  <w:rFonts w:ascii="Arial" w:hAnsi="Arial"/>
                  <w:kern w:val="2"/>
                  <w:sz w:val="18"/>
                  <w:szCs w:val="24"/>
                  <w:lang w:eastAsia="zh-CN"/>
                </w:rPr>
                <w:t>.</w:t>
              </w:r>
            </w:ins>
            <w:ins w:id="22" w:author="tengrui (CSCN)" w:date="2025-10-21T11:08:00Z">
              <w:r>
                <w:rPr>
                  <w:rFonts w:ascii="Arial" w:hAnsi="Arial" w:hint="eastAsia"/>
                  <w:kern w:val="2"/>
                  <w:sz w:val="18"/>
                  <w:szCs w:val="24"/>
                  <w:lang w:val="en-US" w:eastAsia="zh-CN"/>
                </w:rPr>
                <w:t xml:space="preserve"> </w:t>
              </w:r>
            </w:ins>
          </w:p>
          <w:p w14:paraId="53A57B6E" w14:textId="77777777" w:rsidR="004E19F0" w:rsidRDefault="00000000">
            <w:pPr>
              <w:keepNext/>
              <w:keepLines/>
              <w:overflowPunct w:val="0"/>
              <w:autoSpaceDE w:val="0"/>
              <w:autoSpaceDN w:val="0"/>
              <w:adjustRightInd w:val="0"/>
              <w:spacing w:after="0"/>
              <w:jc w:val="both"/>
              <w:textAlignment w:val="baseline"/>
              <w:rPr>
                <w:ins w:id="23" w:author="tengrui (CSCN)" w:date="2025-10-21T09:43:00Z"/>
                <w:rFonts w:ascii="Arial" w:hAnsi="Arial"/>
                <w:kern w:val="2"/>
                <w:sz w:val="18"/>
                <w:szCs w:val="24"/>
                <w:lang w:val="en-US" w:eastAsia="zh-CN"/>
              </w:rPr>
            </w:pPr>
            <w:ins w:id="24" w:author="tengrui (CSCN)" w:date="2025-11-06T09:31:00Z">
              <w:r>
                <w:rPr>
                  <w:rFonts w:ascii="Arial" w:hAnsi="Arial" w:hint="eastAsia"/>
                  <w:kern w:val="2"/>
                  <w:sz w:val="18"/>
                  <w:szCs w:val="24"/>
                  <w:lang w:val="en-US" w:eastAsia="zh-CN"/>
                </w:rPr>
                <w:t xml:space="preserve">Indicates whether the UE supports location-based triggered measurement reporting for multiple NTN Earth-moving cell (i.e., event D2) configured with the same </w:t>
              </w:r>
              <w:proofErr w:type="spellStart"/>
              <w:r>
                <w:rPr>
                  <w:rFonts w:ascii="Arial" w:hAnsi="Arial" w:hint="eastAsia"/>
                  <w:i/>
                  <w:iCs/>
                  <w:kern w:val="2"/>
                  <w:sz w:val="18"/>
                  <w:szCs w:val="24"/>
                  <w:lang w:val="en-US" w:eastAsia="zh-CN"/>
                </w:rPr>
                <w:t>ssbFrequency</w:t>
              </w:r>
              <w:proofErr w:type="spellEnd"/>
              <w:r>
                <w:rPr>
                  <w:rFonts w:ascii="Arial" w:hAnsi="Arial" w:hint="eastAsia"/>
                  <w:kern w:val="2"/>
                  <w:sz w:val="18"/>
                  <w:szCs w:val="24"/>
                  <w:lang w:val="en-US" w:eastAsia="zh-CN"/>
                </w:rPr>
                <w:t xml:space="preserve"> as specified in TS 38.331 [9]. </w:t>
              </w:r>
            </w:ins>
            <w:ins w:id="25" w:author="tengrui (CSCN)" w:date="2025-11-06T09:36:00Z">
              <w:r>
                <w:rPr>
                  <w:rFonts w:ascii="Arial" w:hAnsi="Arial" w:hint="eastAsia"/>
                  <w:i/>
                  <w:iCs/>
                  <w:kern w:val="2"/>
                  <w:sz w:val="18"/>
                  <w:szCs w:val="24"/>
                  <w:lang w:val="en-US" w:eastAsia="zh-CN"/>
                </w:rPr>
                <w:t xml:space="preserve">eventD2-MeasReportTrigger-r18 </w:t>
              </w:r>
              <w:r>
                <w:rPr>
                  <w:rFonts w:ascii="Arial" w:hAnsi="Arial" w:hint="eastAsia"/>
                  <w:kern w:val="2"/>
                  <w:sz w:val="18"/>
                  <w:szCs w:val="24"/>
                  <w:lang w:val="en-US" w:eastAsia="zh-CN"/>
                </w:rPr>
                <w:t>is mandated if the UE</w:t>
              </w:r>
            </w:ins>
            <w:ins w:id="26" w:author="tengrui (CSCN)" w:date="2025-11-06T09:37:00Z">
              <w:r>
                <w:rPr>
                  <w:rFonts w:ascii="Arial" w:hAnsi="Arial" w:hint="eastAsia"/>
                  <w:kern w:val="2"/>
                  <w:sz w:val="18"/>
                  <w:szCs w:val="24"/>
                  <w:lang w:val="en-US" w:eastAsia="zh-CN"/>
                </w:rPr>
                <w:t xml:space="preserve"> supports this </w:t>
              </w:r>
            </w:ins>
            <w:ins w:id="27" w:author="tengrui (CSCN)" w:date="2025-11-06T14:07:00Z">
              <w:r>
                <w:rPr>
                  <w:rFonts w:ascii="Arial" w:hAnsi="Arial" w:hint="eastAsia"/>
                  <w:kern w:val="2"/>
                  <w:sz w:val="18"/>
                  <w:szCs w:val="24"/>
                  <w:lang w:val="en-US" w:eastAsia="zh-CN"/>
                </w:rPr>
                <w:t>capability</w:t>
              </w:r>
            </w:ins>
            <w:ins w:id="28" w:author="tengrui (CSCN)" w:date="2025-11-06T09:41:00Z">
              <w:r>
                <w:rPr>
                  <w:rFonts w:ascii="Arial" w:hAnsi="Arial" w:hint="eastAsia"/>
                  <w:kern w:val="2"/>
                  <w:sz w:val="18"/>
                  <w:szCs w:val="24"/>
                  <w:lang w:val="en-US" w:eastAsia="zh-CN"/>
                </w:rPr>
                <w:t>.</w:t>
              </w:r>
            </w:ins>
          </w:p>
        </w:tc>
        <w:tc>
          <w:tcPr>
            <w:tcW w:w="709" w:type="dxa"/>
          </w:tcPr>
          <w:p w14:paraId="0E7D0747" w14:textId="77777777" w:rsidR="004E19F0" w:rsidRDefault="00000000">
            <w:pPr>
              <w:keepNext/>
              <w:keepLines/>
              <w:overflowPunct w:val="0"/>
              <w:autoSpaceDE w:val="0"/>
              <w:autoSpaceDN w:val="0"/>
              <w:adjustRightInd w:val="0"/>
              <w:spacing w:after="0"/>
              <w:jc w:val="center"/>
              <w:textAlignment w:val="baseline"/>
              <w:rPr>
                <w:ins w:id="29" w:author="tengrui (CSCN)" w:date="2025-10-21T09:43:00Z"/>
                <w:rFonts w:ascii="Arial" w:hAnsi="Arial" w:cs="Arial"/>
                <w:bCs/>
                <w:iCs/>
                <w:kern w:val="2"/>
                <w:sz w:val="18"/>
                <w:szCs w:val="18"/>
                <w:lang w:eastAsia="zh-CN"/>
              </w:rPr>
            </w:pPr>
            <w:ins w:id="30" w:author="tengrui (CSCN)" w:date="2025-10-21T09:43:00Z">
              <w:r>
                <w:rPr>
                  <w:rFonts w:ascii="Arial" w:hAnsi="Arial" w:cs="Arial"/>
                  <w:bCs/>
                  <w:iCs/>
                  <w:sz w:val="18"/>
                  <w:szCs w:val="18"/>
                  <w:lang w:eastAsia="zh-CN"/>
                </w:rPr>
                <w:t>UE</w:t>
              </w:r>
            </w:ins>
          </w:p>
        </w:tc>
        <w:tc>
          <w:tcPr>
            <w:tcW w:w="564" w:type="dxa"/>
          </w:tcPr>
          <w:p w14:paraId="6D8CD9E0" w14:textId="77777777" w:rsidR="004E19F0" w:rsidRDefault="00000000">
            <w:pPr>
              <w:keepNext/>
              <w:keepLines/>
              <w:overflowPunct w:val="0"/>
              <w:autoSpaceDE w:val="0"/>
              <w:autoSpaceDN w:val="0"/>
              <w:adjustRightInd w:val="0"/>
              <w:spacing w:after="0"/>
              <w:jc w:val="center"/>
              <w:textAlignment w:val="baseline"/>
              <w:rPr>
                <w:ins w:id="31" w:author="tengrui (CSCN)" w:date="2025-10-21T09:43:00Z"/>
                <w:rFonts w:ascii="Arial" w:hAnsi="Arial" w:cs="Arial"/>
                <w:bCs/>
                <w:iCs/>
                <w:kern w:val="2"/>
                <w:sz w:val="18"/>
                <w:szCs w:val="18"/>
                <w:lang w:eastAsia="zh-CN"/>
              </w:rPr>
            </w:pPr>
            <w:ins w:id="32" w:author="tengrui (CSCN)" w:date="2025-10-21T09:43:00Z">
              <w:r>
                <w:rPr>
                  <w:rFonts w:ascii="Arial" w:hAnsi="Arial" w:cs="Arial"/>
                  <w:bCs/>
                  <w:iCs/>
                  <w:sz w:val="18"/>
                  <w:szCs w:val="18"/>
                  <w:lang w:eastAsia="zh-CN"/>
                </w:rPr>
                <w:t>No</w:t>
              </w:r>
            </w:ins>
          </w:p>
        </w:tc>
        <w:tc>
          <w:tcPr>
            <w:tcW w:w="712" w:type="dxa"/>
          </w:tcPr>
          <w:p w14:paraId="4F8F5139" w14:textId="77777777" w:rsidR="004E19F0" w:rsidRDefault="00000000">
            <w:pPr>
              <w:keepNext/>
              <w:keepLines/>
              <w:overflowPunct w:val="0"/>
              <w:autoSpaceDE w:val="0"/>
              <w:autoSpaceDN w:val="0"/>
              <w:adjustRightInd w:val="0"/>
              <w:spacing w:after="0"/>
              <w:jc w:val="center"/>
              <w:textAlignment w:val="baseline"/>
              <w:rPr>
                <w:ins w:id="33" w:author="tengrui (CSCN)" w:date="2025-10-21T09:43:00Z"/>
                <w:rFonts w:ascii="Arial" w:hAnsi="Arial" w:cs="Arial"/>
                <w:bCs/>
                <w:iCs/>
                <w:kern w:val="2"/>
                <w:sz w:val="18"/>
                <w:szCs w:val="18"/>
                <w:lang w:eastAsia="zh-CN"/>
              </w:rPr>
            </w:pPr>
            <w:ins w:id="34" w:author="tengrui (CSCN)" w:date="2025-10-21T09:43:00Z">
              <w:r>
                <w:rPr>
                  <w:rFonts w:ascii="Arial" w:hAnsi="Arial" w:cs="Arial"/>
                  <w:bCs/>
                  <w:iCs/>
                  <w:sz w:val="18"/>
                  <w:szCs w:val="18"/>
                  <w:lang w:eastAsia="zh-CN"/>
                </w:rPr>
                <w:t>No</w:t>
              </w:r>
            </w:ins>
          </w:p>
        </w:tc>
        <w:tc>
          <w:tcPr>
            <w:tcW w:w="737" w:type="dxa"/>
          </w:tcPr>
          <w:p w14:paraId="482BD272" w14:textId="77777777" w:rsidR="004E19F0" w:rsidRDefault="00000000">
            <w:pPr>
              <w:keepNext/>
              <w:keepLines/>
              <w:overflowPunct w:val="0"/>
              <w:autoSpaceDE w:val="0"/>
              <w:autoSpaceDN w:val="0"/>
              <w:adjustRightInd w:val="0"/>
              <w:spacing w:after="0"/>
              <w:jc w:val="center"/>
              <w:textAlignment w:val="baseline"/>
              <w:rPr>
                <w:ins w:id="35" w:author="tengrui (CSCN)" w:date="2025-10-21T09:43:00Z"/>
                <w:rFonts w:ascii="Arial" w:hAnsi="Arial"/>
                <w:kern w:val="2"/>
                <w:sz w:val="18"/>
                <w:szCs w:val="24"/>
                <w:lang w:eastAsia="zh-CN"/>
              </w:rPr>
            </w:pPr>
            <w:ins w:id="36" w:author="tengrui (CSCN)" w:date="2025-10-21T09:43:00Z">
              <w:r>
                <w:rPr>
                  <w:rFonts w:ascii="Arial" w:hAnsi="Arial"/>
                  <w:sz w:val="18"/>
                  <w:lang w:eastAsia="zh-CN"/>
                </w:rPr>
                <w:t>No</w:t>
              </w:r>
            </w:ins>
          </w:p>
        </w:tc>
      </w:tr>
      <w:tr w:rsidR="004E19F0" w14:paraId="3C6E730C" w14:textId="77777777">
        <w:trPr>
          <w:cantSplit/>
        </w:trPr>
        <w:tc>
          <w:tcPr>
            <w:tcW w:w="6807" w:type="dxa"/>
          </w:tcPr>
          <w:p w14:paraId="18B1667D"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b/>
                <w:i/>
                <w:kern w:val="2"/>
                <w:sz w:val="18"/>
                <w:szCs w:val="24"/>
                <w:lang w:eastAsia="zh-CN"/>
              </w:rPr>
              <w:t>gapOccasionCancelRatioReport-r19</w:t>
            </w:r>
          </w:p>
          <w:p w14:paraId="68B575C4"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Indicates whether the UE supports reporting preference for gap occasion cancellation ratio, as specified in TS 38.331 [9]. A UE supporting this feature shall also indicate support of </w:t>
            </w:r>
            <w:r>
              <w:rPr>
                <w:rFonts w:ascii="Arial" w:hAnsi="Arial"/>
                <w:i/>
                <w:iCs/>
                <w:kern w:val="2"/>
                <w:sz w:val="18"/>
                <w:szCs w:val="24"/>
                <w:lang w:eastAsia="zh-CN"/>
              </w:rPr>
              <w:t>enableTx-RxDuringMeasGap-r19</w:t>
            </w:r>
            <w:r>
              <w:rPr>
                <w:rFonts w:ascii="Arial" w:hAnsi="Arial"/>
                <w:kern w:val="2"/>
                <w:sz w:val="18"/>
                <w:szCs w:val="24"/>
                <w:lang w:eastAsia="zh-CN"/>
              </w:rPr>
              <w:t>.</w:t>
            </w:r>
          </w:p>
        </w:tc>
        <w:tc>
          <w:tcPr>
            <w:tcW w:w="709" w:type="dxa"/>
          </w:tcPr>
          <w:p w14:paraId="1473CE6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9C2E67E"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051140C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01EEACF9"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0B157A85" w14:textId="77777777">
        <w:trPr>
          <w:cantSplit/>
        </w:trPr>
        <w:tc>
          <w:tcPr>
            <w:tcW w:w="6807" w:type="dxa"/>
          </w:tcPr>
          <w:p w14:paraId="74405BBD"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b/>
                <w:i/>
                <w:kern w:val="2"/>
                <w:sz w:val="18"/>
                <w:szCs w:val="24"/>
                <w:lang w:eastAsia="zh-CN"/>
              </w:rPr>
              <w:t>gNB-ID-LengthReporting-r17</w:t>
            </w:r>
          </w:p>
          <w:p w14:paraId="640C6455"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Indicates whether the UE supports acquisition and reporting of </w:t>
            </w:r>
            <w:proofErr w:type="spellStart"/>
            <w:r>
              <w:rPr>
                <w:rFonts w:ascii="Arial" w:hAnsi="Arial"/>
                <w:kern w:val="2"/>
                <w:sz w:val="18"/>
                <w:szCs w:val="24"/>
                <w:lang w:eastAsia="zh-CN"/>
              </w:rPr>
              <w:t>gNB</w:t>
            </w:r>
            <w:proofErr w:type="spellEnd"/>
            <w:r>
              <w:rPr>
                <w:rFonts w:ascii="Arial" w:hAnsi="Arial"/>
                <w:kern w:val="2"/>
                <w:sz w:val="18"/>
                <w:szCs w:val="24"/>
                <w:lang w:eastAsia="zh-CN"/>
              </w:rPr>
              <w:t xml:space="preserve"> ID length from a neighbouring intra-frequency or inter-frequency NR cell by reading the SI of the neighbouring cell and reporting the acquired </w:t>
            </w:r>
            <w:proofErr w:type="spellStart"/>
            <w:r>
              <w:rPr>
                <w:rFonts w:ascii="Arial" w:hAnsi="Arial"/>
                <w:kern w:val="2"/>
                <w:sz w:val="18"/>
                <w:szCs w:val="24"/>
                <w:lang w:eastAsia="zh-CN"/>
              </w:rPr>
              <w:t>gNB</w:t>
            </w:r>
            <w:proofErr w:type="spellEnd"/>
            <w:r>
              <w:rPr>
                <w:rFonts w:ascii="Arial" w:hAnsi="Arial"/>
                <w:kern w:val="2"/>
                <w:sz w:val="18"/>
                <w:szCs w:val="24"/>
                <w:lang w:eastAsia="zh-CN"/>
              </w:rP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4A7208B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13C432CA"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68DD239B"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06ABE24E"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35D4F6DA" w14:textId="77777777">
        <w:trPr>
          <w:cantSplit/>
        </w:trPr>
        <w:tc>
          <w:tcPr>
            <w:tcW w:w="6807" w:type="dxa"/>
          </w:tcPr>
          <w:p w14:paraId="5209EBED" w14:textId="77777777" w:rsidR="004E19F0" w:rsidRDefault="00000000">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gNB-ID-LengthReporting-ENDC-r17</w:t>
            </w:r>
          </w:p>
          <w:p w14:paraId="61ACB1FF"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Indicates whether the UE supports acquisition and reporting of </w:t>
            </w:r>
            <w:proofErr w:type="spellStart"/>
            <w:r>
              <w:rPr>
                <w:rFonts w:ascii="Arial" w:hAnsi="Arial"/>
                <w:kern w:val="2"/>
                <w:sz w:val="18"/>
                <w:szCs w:val="24"/>
                <w:lang w:eastAsia="zh-CN"/>
              </w:rPr>
              <w:t>gNB</w:t>
            </w:r>
            <w:proofErr w:type="spellEnd"/>
            <w:r>
              <w:rPr>
                <w:rFonts w:ascii="Arial" w:hAnsi="Arial"/>
                <w:kern w:val="2"/>
                <w:sz w:val="18"/>
                <w:szCs w:val="24"/>
                <w:lang w:eastAsia="zh-CN"/>
              </w:rPr>
              <w:t xml:space="preserve"> ID length from a neighbouring intra-frequency or inter-frequency NR cell by reading the SI of the neighbouring cell and reporting the acquired </w:t>
            </w:r>
            <w:proofErr w:type="spellStart"/>
            <w:r>
              <w:rPr>
                <w:rFonts w:ascii="Arial" w:hAnsi="Arial"/>
                <w:kern w:val="2"/>
                <w:sz w:val="18"/>
                <w:szCs w:val="24"/>
                <w:lang w:eastAsia="zh-CN"/>
              </w:rPr>
              <w:t>gNB</w:t>
            </w:r>
            <w:proofErr w:type="spellEnd"/>
            <w:r>
              <w:rPr>
                <w:rFonts w:ascii="Arial" w:hAnsi="Arial"/>
                <w:kern w:val="2"/>
                <w:sz w:val="18"/>
                <w:szCs w:val="24"/>
                <w:lang w:eastAsia="zh-CN"/>
              </w:rPr>
              <w:t xml:space="preserve"> ID length to the network as specified in TS 38.331 [9] when the (NG)EN-DC is configured. It is mandated if UE supports NR CGI reporting when (NG)EN-DC is configured.</w:t>
            </w:r>
          </w:p>
        </w:tc>
        <w:tc>
          <w:tcPr>
            <w:tcW w:w="709" w:type="dxa"/>
          </w:tcPr>
          <w:p w14:paraId="393567BE"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50D9B14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4A72AEA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2CA44AC3"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31B08873" w14:textId="77777777">
        <w:trPr>
          <w:cantSplit/>
        </w:trPr>
        <w:tc>
          <w:tcPr>
            <w:tcW w:w="6807" w:type="dxa"/>
          </w:tcPr>
          <w:p w14:paraId="460EE522" w14:textId="77777777" w:rsidR="004E19F0" w:rsidRDefault="0000000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i/>
                <w:sz w:val="18"/>
                <w:lang w:eastAsia="zh-CN"/>
              </w:rPr>
              <w:t>gNB-ID-LengthReporting</w:t>
            </w:r>
            <w:r>
              <w:rPr>
                <w:rFonts w:ascii="Arial" w:hAnsi="Arial"/>
                <w:b/>
                <w:bCs/>
                <w:i/>
                <w:iCs/>
                <w:sz w:val="18"/>
                <w:lang w:eastAsia="zh-CN"/>
              </w:rPr>
              <w:t>-NEDC-r17</w:t>
            </w:r>
          </w:p>
          <w:p w14:paraId="44791E52"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Indicates whether the UE supports acquisition and reporting of </w:t>
            </w:r>
            <w:proofErr w:type="spellStart"/>
            <w:r>
              <w:rPr>
                <w:rFonts w:ascii="Arial" w:hAnsi="Arial"/>
                <w:kern w:val="2"/>
                <w:sz w:val="18"/>
                <w:szCs w:val="24"/>
                <w:lang w:eastAsia="zh-CN"/>
              </w:rPr>
              <w:t>gNB</w:t>
            </w:r>
            <w:proofErr w:type="spellEnd"/>
            <w:r>
              <w:rPr>
                <w:rFonts w:ascii="Arial" w:hAnsi="Arial"/>
                <w:kern w:val="2"/>
                <w:sz w:val="18"/>
                <w:szCs w:val="24"/>
                <w:lang w:eastAsia="zh-CN"/>
              </w:rPr>
              <w:t xml:space="preserve"> ID length from a neighbouring intra-frequency or inter-frequency NR cell by reading the SI of the neighbouring cell and reporting the acquired </w:t>
            </w:r>
            <w:proofErr w:type="spellStart"/>
            <w:r>
              <w:rPr>
                <w:rFonts w:ascii="Arial" w:hAnsi="Arial"/>
                <w:kern w:val="2"/>
                <w:sz w:val="18"/>
                <w:szCs w:val="24"/>
                <w:lang w:eastAsia="zh-CN"/>
              </w:rPr>
              <w:t>gNB</w:t>
            </w:r>
            <w:proofErr w:type="spellEnd"/>
            <w:r>
              <w:rPr>
                <w:rFonts w:ascii="Arial" w:hAnsi="Arial"/>
                <w:kern w:val="2"/>
                <w:sz w:val="18"/>
                <w:szCs w:val="24"/>
                <w:lang w:eastAsia="zh-CN"/>
              </w:rPr>
              <w:t xml:space="preserve"> ID length to the network as specified in TS 38.331 [9] </w:t>
            </w:r>
            <w:r>
              <w:rPr>
                <w:rFonts w:ascii="Arial" w:hAnsi="Arial" w:cs="Arial"/>
                <w:kern w:val="2"/>
                <w:sz w:val="18"/>
                <w:szCs w:val="18"/>
                <w:lang w:eastAsia="zh-CN"/>
              </w:rPr>
              <w:t xml:space="preserve">when the NE-DC is configured. </w:t>
            </w:r>
            <w:r>
              <w:rPr>
                <w:rFonts w:ascii="Arial" w:hAnsi="Arial"/>
                <w:kern w:val="2"/>
                <w:sz w:val="18"/>
                <w:szCs w:val="24"/>
                <w:lang w:eastAsia="zh-CN"/>
              </w:rPr>
              <w:t>It is mandated if UE supports NR CGI reporting when NE-DC is configured.</w:t>
            </w:r>
          </w:p>
        </w:tc>
        <w:tc>
          <w:tcPr>
            <w:tcW w:w="709" w:type="dxa"/>
          </w:tcPr>
          <w:p w14:paraId="758D08E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E9A7874"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470BD66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2C2C11B8"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5B446D72" w14:textId="77777777">
        <w:trPr>
          <w:cantSplit/>
        </w:trPr>
        <w:tc>
          <w:tcPr>
            <w:tcW w:w="6807" w:type="dxa"/>
          </w:tcPr>
          <w:p w14:paraId="5C6F7DFD" w14:textId="77777777" w:rsidR="004E19F0" w:rsidRDefault="0000000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i/>
                <w:sz w:val="18"/>
                <w:lang w:eastAsia="zh-CN"/>
              </w:rPr>
              <w:lastRenderedPageBreak/>
              <w:t>gNB-ID-LengthReporting</w:t>
            </w:r>
            <w:r>
              <w:rPr>
                <w:rFonts w:ascii="Arial" w:hAnsi="Arial"/>
                <w:b/>
                <w:bCs/>
                <w:i/>
                <w:iCs/>
                <w:sz w:val="18"/>
                <w:lang w:eastAsia="zh-CN"/>
              </w:rPr>
              <w:t>-NRDC-r17</w:t>
            </w:r>
          </w:p>
          <w:p w14:paraId="3C41476D"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Indicates whether the UE supports acquisition and reporting of </w:t>
            </w:r>
            <w:proofErr w:type="spellStart"/>
            <w:r>
              <w:rPr>
                <w:rFonts w:ascii="Arial" w:hAnsi="Arial"/>
                <w:kern w:val="2"/>
                <w:sz w:val="18"/>
                <w:szCs w:val="24"/>
                <w:lang w:eastAsia="zh-CN"/>
              </w:rPr>
              <w:t>gNB</w:t>
            </w:r>
            <w:proofErr w:type="spellEnd"/>
            <w:r>
              <w:rPr>
                <w:rFonts w:ascii="Arial" w:hAnsi="Arial"/>
                <w:kern w:val="2"/>
                <w:sz w:val="18"/>
                <w:szCs w:val="24"/>
                <w:lang w:eastAsia="zh-CN"/>
              </w:rPr>
              <w:t xml:space="preserve"> ID length from a neighbouring intra-frequency or inter-frequency NR cell by reading the SI of the neighbouring cell and reporting the acquired </w:t>
            </w:r>
            <w:proofErr w:type="spellStart"/>
            <w:r>
              <w:rPr>
                <w:rFonts w:ascii="Arial" w:hAnsi="Arial"/>
                <w:kern w:val="2"/>
                <w:sz w:val="18"/>
                <w:szCs w:val="24"/>
                <w:lang w:eastAsia="zh-CN"/>
              </w:rPr>
              <w:t>gNB</w:t>
            </w:r>
            <w:proofErr w:type="spellEnd"/>
            <w:r>
              <w:rPr>
                <w:rFonts w:ascii="Arial" w:hAnsi="Arial"/>
                <w:kern w:val="2"/>
                <w:sz w:val="18"/>
                <w:szCs w:val="24"/>
                <w:lang w:eastAsia="zh-CN"/>
              </w:rPr>
              <w:t xml:space="preserve"> ID length to the network as specified in TS 38.331 [9] </w:t>
            </w:r>
            <w:r>
              <w:rPr>
                <w:rFonts w:ascii="Arial" w:hAnsi="Arial" w:cs="Arial"/>
                <w:kern w:val="2"/>
                <w:sz w:val="18"/>
                <w:szCs w:val="18"/>
                <w:lang w:eastAsia="zh-CN"/>
              </w:rPr>
              <w:t xml:space="preserve">when the NR-DC is configured wherein MN and SN have different DRX cycles, or on-duration configured by MN does not contain on-duration configured by SN if the DRX cycles are the same. </w:t>
            </w:r>
            <w:r>
              <w:rPr>
                <w:rFonts w:ascii="Arial" w:hAnsi="Arial"/>
                <w:kern w:val="2"/>
                <w:sz w:val="18"/>
                <w:szCs w:val="24"/>
                <w:lang w:eastAsia="zh-CN"/>
              </w:rPr>
              <w:t>It is mandated if UE supports NR CGI reporting when NR-DC is configured.</w:t>
            </w:r>
          </w:p>
        </w:tc>
        <w:tc>
          <w:tcPr>
            <w:tcW w:w="709" w:type="dxa"/>
          </w:tcPr>
          <w:p w14:paraId="2F5DE56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4035B0B3"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66C8A38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A3696D0"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46629F99" w14:textId="77777777">
        <w:trPr>
          <w:cantSplit/>
        </w:trPr>
        <w:tc>
          <w:tcPr>
            <w:tcW w:w="6807" w:type="dxa"/>
          </w:tcPr>
          <w:p w14:paraId="6B279DFB" w14:textId="77777777" w:rsidR="004E19F0" w:rsidRDefault="00000000">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gNB-ID-LengthReporting-NPN-r17</w:t>
            </w:r>
          </w:p>
          <w:p w14:paraId="69E491C7"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Indicates whether the UE supports acquisition of NPN-relevant </w:t>
            </w:r>
            <w:proofErr w:type="spellStart"/>
            <w:r>
              <w:rPr>
                <w:rFonts w:ascii="Arial" w:hAnsi="Arial"/>
                <w:kern w:val="2"/>
                <w:sz w:val="18"/>
                <w:szCs w:val="24"/>
                <w:lang w:eastAsia="zh-CN"/>
              </w:rPr>
              <w:t>gNB</w:t>
            </w:r>
            <w:proofErr w:type="spellEnd"/>
            <w:r>
              <w:rPr>
                <w:rFonts w:ascii="Arial" w:hAnsi="Arial"/>
                <w:kern w:val="2"/>
                <w:sz w:val="18"/>
                <w:szCs w:val="24"/>
                <w:lang w:eastAsia="zh-CN"/>
              </w:rPr>
              <w:t xml:space="preserve"> ID length from a neighbouring intra-frequency or inter-frequency NR NPN cell by reading the SI of the neighbouring cell and reporting the acquired </w:t>
            </w:r>
            <w:proofErr w:type="spellStart"/>
            <w:r>
              <w:rPr>
                <w:rFonts w:ascii="Arial" w:hAnsi="Arial"/>
                <w:kern w:val="2"/>
                <w:sz w:val="18"/>
                <w:szCs w:val="24"/>
                <w:lang w:eastAsia="zh-CN"/>
              </w:rPr>
              <w:t>gNB</w:t>
            </w:r>
            <w:proofErr w:type="spellEnd"/>
            <w:r>
              <w:rPr>
                <w:rFonts w:ascii="Arial" w:hAnsi="Arial"/>
                <w:kern w:val="2"/>
                <w:sz w:val="18"/>
                <w:szCs w:val="24"/>
                <w:lang w:eastAsia="zh-CN"/>
              </w:rPr>
              <w:t xml:space="preserve"> ID length to the network as specified in TS 38.331 [9]. It is mandated if UE supports NPN CGI reporting.</w:t>
            </w:r>
          </w:p>
        </w:tc>
        <w:tc>
          <w:tcPr>
            <w:tcW w:w="709" w:type="dxa"/>
          </w:tcPr>
          <w:p w14:paraId="00B97935"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666B87AB"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4640ABC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A0AAB83"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hAnsi="Arial"/>
                <w:kern w:val="2"/>
                <w:sz w:val="18"/>
                <w:szCs w:val="24"/>
                <w:lang w:eastAsia="zh-CN"/>
              </w:rPr>
              <w:t>No</w:t>
            </w:r>
          </w:p>
        </w:tc>
      </w:tr>
      <w:tr w:rsidR="004E19F0" w14:paraId="7E437B05" w14:textId="77777777">
        <w:trPr>
          <w:cantSplit/>
        </w:trPr>
        <w:tc>
          <w:tcPr>
            <w:tcW w:w="6807" w:type="dxa"/>
          </w:tcPr>
          <w:p w14:paraId="509196B5"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handoverLTE-5GC, handoverLTE-5GC-r17</w:t>
            </w:r>
          </w:p>
          <w:p w14:paraId="7C4F8DB2"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HO to EUTRA connected to 5GC. It is mandated if the UE supports EUTRA connected to 5GC.</w:t>
            </w:r>
          </w:p>
        </w:tc>
        <w:tc>
          <w:tcPr>
            <w:tcW w:w="709" w:type="dxa"/>
          </w:tcPr>
          <w:p w14:paraId="12FBCDBE"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6110B109"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58649D4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Yes</w:t>
            </w:r>
          </w:p>
        </w:tc>
        <w:tc>
          <w:tcPr>
            <w:tcW w:w="737" w:type="dxa"/>
          </w:tcPr>
          <w:p w14:paraId="26F1B18A"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Yes</w:t>
            </w:r>
          </w:p>
          <w:p w14:paraId="2134B654"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w:t>
            </w:r>
            <w:proofErr w:type="spellStart"/>
            <w:r>
              <w:rPr>
                <w:rFonts w:ascii="Arial" w:eastAsia="MS Mincho" w:hAnsi="Arial"/>
                <w:kern w:val="2"/>
                <w:sz w:val="18"/>
                <w:szCs w:val="24"/>
                <w:lang w:eastAsia="zh-CN"/>
              </w:rPr>
              <w:t>Incl</w:t>
            </w:r>
            <w:proofErr w:type="spellEnd"/>
            <w:r>
              <w:rPr>
                <w:rFonts w:ascii="Arial" w:eastAsia="MS Mincho" w:hAnsi="Arial"/>
                <w:kern w:val="2"/>
                <w:sz w:val="18"/>
                <w:szCs w:val="24"/>
                <w:lang w:eastAsia="zh-CN"/>
              </w:rPr>
              <w:t xml:space="preserve"> FR2-2 DIFF)</w:t>
            </w:r>
          </w:p>
        </w:tc>
      </w:tr>
      <w:tr w:rsidR="004E19F0" w14:paraId="2FBD8115" w14:textId="77777777">
        <w:trPr>
          <w:cantSplit/>
        </w:trPr>
        <w:tc>
          <w:tcPr>
            <w:tcW w:w="6807" w:type="dxa"/>
          </w:tcPr>
          <w:p w14:paraId="7DD36C18"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proofErr w:type="spellStart"/>
            <w:r>
              <w:rPr>
                <w:rFonts w:ascii="Arial" w:hAnsi="Arial"/>
                <w:b/>
                <w:i/>
                <w:kern w:val="2"/>
                <w:sz w:val="18"/>
                <w:szCs w:val="24"/>
                <w:lang w:eastAsia="zh-CN"/>
              </w:rPr>
              <w:t>handoverFDD</w:t>
            </w:r>
            <w:proofErr w:type="spellEnd"/>
            <w:r>
              <w:rPr>
                <w:rFonts w:ascii="Arial" w:hAnsi="Arial"/>
                <w:b/>
                <w:i/>
                <w:kern w:val="2"/>
                <w:sz w:val="18"/>
                <w:szCs w:val="24"/>
                <w:lang w:eastAsia="zh-CN"/>
              </w:rPr>
              <w:t>-TDD</w:t>
            </w:r>
          </w:p>
          <w:p w14:paraId="32E6C988"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Indicates whether the UE supports HO between FDD and TDD. It is mandated if the UE supports both FDD and TDD. This field only applies to NR SA/NR-DC/NE-DC (e.g. </w:t>
            </w:r>
            <w:proofErr w:type="spellStart"/>
            <w:r>
              <w:rPr>
                <w:rFonts w:ascii="Arial" w:hAnsi="Arial"/>
                <w:kern w:val="2"/>
                <w:sz w:val="18"/>
                <w:szCs w:val="24"/>
                <w:lang w:eastAsia="zh-CN"/>
              </w:rPr>
              <w:t>PCell</w:t>
            </w:r>
            <w:proofErr w:type="spellEnd"/>
            <w:r>
              <w:rPr>
                <w:rFonts w:ascii="Arial" w:hAnsi="Arial"/>
                <w:kern w:val="2"/>
                <w:sz w:val="18"/>
                <w:szCs w:val="24"/>
                <w:lang w:eastAsia="zh-CN"/>
              </w:rPr>
              <w:t xml:space="preserve"> handover). For </w:t>
            </w:r>
            <w:proofErr w:type="spellStart"/>
            <w:r>
              <w:rPr>
                <w:rFonts w:ascii="Arial" w:hAnsi="Arial"/>
                <w:kern w:val="2"/>
                <w:sz w:val="18"/>
                <w:szCs w:val="24"/>
                <w:lang w:eastAsia="zh-CN"/>
              </w:rPr>
              <w:t>PSCell</w:t>
            </w:r>
            <w:proofErr w:type="spellEnd"/>
            <w:r>
              <w:rPr>
                <w:rFonts w:ascii="Arial" w:hAnsi="Arial"/>
                <w:kern w:val="2"/>
                <w:sz w:val="18"/>
                <w:szCs w:val="24"/>
                <w:lang w:eastAsia="zh-CN"/>
              </w:rPr>
              <w:t xml:space="preserve"> change when </w:t>
            </w:r>
            <w:r>
              <w:rPr>
                <w:rFonts w:ascii="Arial" w:hAnsi="Arial"/>
                <w:kern w:val="2"/>
                <w:sz w:val="18"/>
                <w:szCs w:val="22"/>
                <w:lang w:eastAsia="zh-CN"/>
              </w:rPr>
              <w:t>(NG)</w:t>
            </w:r>
            <w:r>
              <w:rPr>
                <w:rFonts w:ascii="Arial" w:hAnsi="Arial"/>
                <w:kern w:val="2"/>
                <w:sz w:val="18"/>
                <w:szCs w:val="24"/>
                <w:lang w:eastAsia="zh-CN"/>
              </w:rPr>
              <w:t xml:space="preserve">EN-DC/NR-DC is configured, this feature is mandatory supported. UEs supporting this shall indicate support of </w:t>
            </w:r>
            <w:proofErr w:type="spellStart"/>
            <w:r>
              <w:rPr>
                <w:rFonts w:ascii="Arial" w:hAnsi="Arial"/>
                <w:i/>
                <w:kern w:val="2"/>
                <w:sz w:val="18"/>
                <w:szCs w:val="24"/>
                <w:lang w:eastAsia="zh-CN"/>
              </w:rPr>
              <w:t>handoverInterF</w:t>
            </w:r>
            <w:proofErr w:type="spellEnd"/>
            <w:r>
              <w:rPr>
                <w:rFonts w:ascii="Arial" w:hAnsi="Arial"/>
                <w:kern w:val="2"/>
                <w:sz w:val="18"/>
                <w:szCs w:val="24"/>
                <w:lang w:eastAsia="zh-CN"/>
              </w:rPr>
              <w:t xml:space="preserve"> for both FDD and TDD.</w:t>
            </w:r>
          </w:p>
        </w:tc>
        <w:tc>
          <w:tcPr>
            <w:tcW w:w="709" w:type="dxa"/>
          </w:tcPr>
          <w:p w14:paraId="5ACE4723"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68BF6A9"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Yes</w:t>
            </w:r>
          </w:p>
        </w:tc>
        <w:tc>
          <w:tcPr>
            <w:tcW w:w="712" w:type="dxa"/>
          </w:tcPr>
          <w:p w14:paraId="32828F4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55BF877C"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2F7912A5" w14:textId="77777777">
        <w:trPr>
          <w:cantSplit/>
        </w:trPr>
        <w:tc>
          <w:tcPr>
            <w:tcW w:w="6807" w:type="dxa"/>
          </w:tcPr>
          <w:p w14:paraId="140DBEB9"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handoverFR1-FR2</w:t>
            </w:r>
          </w:p>
          <w:p w14:paraId="6E5A8C9B"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Indicates whether the UE supports HO between FR1 and FR2. Support is mandatory for the UE supporting both FR1 and FR2. This field only applies to NR SA/NR-DC/NE-DC (e.g. </w:t>
            </w:r>
            <w:proofErr w:type="spellStart"/>
            <w:r>
              <w:rPr>
                <w:rFonts w:ascii="Arial" w:hAnsi="Arial"/>
                <w:kern w:val="2"/>
                <w:sz w:val="18"/>
                <w:szCs w:val="24"/>
                <w:lang w:eastAsia="zh-CN"/>
              </w:rPr>
              <w:t>PCell</w:t>
            </w:r>
            <w:proofErr w:type="spellEnd"/>
            <w:r>
              <w:rPr>
                <w:rFonts w:ascii="Arial" w:hAnsi="Arial"/>
                <w:kern w:val="2"/>
                <w:sz w:val="18"/>
                <w:szCs w:val="24"/>
                <w:lang w:eastAsia="zh-CN"/>
              </w:rPr>
              <w:t xml:space="preserve"> handover). For </w:t>
            </w:r>
            <w:proofErr w:type="spellStart"/>
            <w:r>
              <w:rPr>
                <w:rFonts w:ascii="Arial" w:hAnsi="Arial"/>
                <w:kern w:val="2"/>
                <w:sz w:val="18"/>
                <w:szCs w:val="24"/>
                <w:lang w:eastAsia="zh-CN"/>
              </w:rPr>
              <w:t>PSCell</w:t>
            </w:r>
            <w:proofErr w:type="spellEnd"/>
            <w:r>
              <w:rPr>
                <w:rFonts w:ascii="Arial" w:hAnsi="Arial"/>
                <w:kern w:val="2"/>
                <w:sz w:val="18"/>
                <w:szCs w:val="24"/>
                <w:lang w:eastAsia="zh-CN"/>
              </w:rPr>
              <w:t xml:space="preserve"> change when (NG)EN-DC/NR-DC is configured, this feature is mandatory supported. UEs supporting this shall indicate support of </w:t>
            </w:r>
            <w:proofErr w:type="spellStart"/>
            <w:r>
              <w:rPr>
                <w:rFonts w:ascii="Arial" w:hAnsi="Arial"/>
                <w:i/>
                <w:kern w:val="2"/>
                <w:sz w:val="18"/>
                <w:szCs w:val="24"/>
                <w:lang w:eastAsia="zh-CN"/>
              </w:rPr>
              <w:t>handoverInterF</w:t>
            </w:r>
            <w:proofErr w:type="spellEnd"/>
            <w:r>
              <w:rPr>
                <w:rFonts w:ascii="Arial" w:hAnsi="Arial"/>
                <w:kern w:val="2"/>
                <w:sz w:val="18"/>
                <w:szCs w:val="24"/>
                <w:lang w:eastAsia="zh-CN"/>
              </w:rPr>
              <w:t xml:space="preserve"> for both FR1 and FR2.</w:t>
            </w:r>
          </w:p>
        </w:tc>
        <w:tc>
          <w:tcPr>
            <w:tcW w:w="709" w:type="dxa"/>
          </w:tcPr>
          <w:p w14:paraId="22D10880" w14:textId="77777777" w:rsidR="004E19F0" w:rsidRDefault="00000000">
            <w:pPr>
              <w:keepNext/>
              <w:keepLines/>
              <w:widowControl w:val="0"/>
              <w:overflowPunct w:val="0"/>
              <w:autoSpaceDE w:val="0"/>
              <w:autoSpaceDN w:val="0"/>
              <w:adjustRightInd w:val="0"/>
              <w:spacing w:after="0"/>
              <w:jc w:val="center"/>
              <w:textAlignment w:val="baseline"/>
              <w:rPr>
                <w:rFonts w:ascii="Arial" w:eastAsia="Yu Mincho" w:hAnsi="Arial"/>
                <w:kern w:val="2"/>
                <w:sz w:val="18"/>
                <w:szCs w:val="24"/>
                <w:lang w:eastAsia="zh-CN"/>
              </w:rPr>
            </w:pPr>
            <w:r>
              <w:rPr>
                <w:rFonts w:ascii="Arial" w:eastAsia="Yu Mincho" w:hAnsi="Arial"/>
                <w:kern w:val="2"/>
                <w:sz w:val="18"/>
                <w:szCs w:val="24"/>
                <w:lang w:eastAsia="zh-CN"/>
              </w:rPr>
              <w:t>UE</w:t>
            </w:r>
          </w:p>
        </w:tc>
        <w:tc>
          <w:tcPr>
            <w:tcW w:w="564" w:type="dxa"/>
          </w:tcPr>
          <w:p w14:paraId="483FE972" w14:textId="77777777" w:rsidR="004E19F0" w:rsidRDefault="00000000">
            <w:pPr>
              <w:keepNext/>
              <w:keepLines/>
              <w:widowControl w:val="0"/>
              <w:overflowPunct w:val="0"/>
              <w:autoSpaceDE w:val="0"/>
              <w:autoSpaceDN w:val="0"/>
              <w:adjustRightInd w:val="0"/>
              <w:spacing w:after="0"/>
              <w:jc w:val="center"/>
              <w:textAlignment w:val="baseline"/>
              <w:rPr>
                <w:rFonts w:ascii="Arial" w:eastAsia="Yu Mincho" w:hAnsi="Arial"/>
                <w:kern w:val="2"/>
                <w:sz w:val="18"/>
                <w:szCs w:val="24"/>
                <w:lang w:eastAsia="zh-CN"/>
              </w:rPr>
            </w:pPr>
            <w:r>
              <w:rPr>
                <w:rFonts w:ascii="Arial" w:eastAsia="Yu Mincho" w:hAnsi="Arial"/>
                <w:kern w:val="2"/>
                <w:sz w:val="18"/>
                <w:szCs w:val="24"/>
                <w:lang w:eastAsia="zh-CN"/>
              </w:rPr>
              <w:t>Yes</w:t>
            </w:r>
          </w:p>
        </w:tc>
        <w:tc>
          <w:tcPr>
            <w:tcW w:w="712" w:type="dxa"/>
          </w:tcPr>
          <w:p w14:paraId="56EB972D" w14:textId="77777777" w:rsidR="004E19F0" w:rsidRDefault="00000000">
            <w:pPr>
              <w:keepNext/>
              <w:keepLines/>
              <w:widowControl w:val="0"/>
              <w:overflowPunct w:val="0"/>
              <w:autoSpaceDE w:val="0"/>
              <w:autoSpaceDN w:val="0"/>
              <w:adjustRightInd w:val="0"/>
              <w:spacing w:after="0"/>
              <w:jc w:val="center"/>
              <w:textAlignment w:val="baseline"/>
              <w:rPr>
                <w:rFonts w:ascii="Arial" w:eastAsia="Yu Mincho" w:hAnsi="Arial"/>
                <w:kern w:val="2"/>
                <w:sz w:val="18"/>
                <w:szCs w:val="24"/>
                <w:lang w:eastAsia="zh-CN"/>
              </w:rPr>
            </w:pPr>
            <w:r>
              <w:rPr>
                <w:rFonts w:ascii="Arial" w:eastAsia="Yu Mincho" w:hAnsi="Arial"/>
                <w:kern w:val="2"/>
                <w:sz w:val="18"/>
                <w:szCs w:val="24"/>
                <w:lang w:eastAsia="zh-CN"/>
              </w:rPr>
              <w:t>No</w:t>
            </w:r>
          </w:p>
        </w:tc>
        <w:tc>
          <w:tcPr>
            <w:tcW w:w="737" w:type="dxa"/>
          </w:tcPr>
          <w:p w14:paraId="27136E3E"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7E3376F4" w14:textId="77777777">
        <w:trPr>
          <w:cantSplit/>
        </w:trPr>
        <w:tc>
          <w:tcPr>
            <w:tcW w:w="6807" w:type="dxa"/>
          </w:tcPr>
          <w:p w14:paraId="52CD20C7"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handoverFR1-FR2-2-r17</w:t>
            </w:r>
          </w:p>
          <w:p w14:paraId="226F4E28"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Indicates whether the UE supports HO between FR1 and FR2-2. This field only applies to NR SA/NR-DC/NE-DC (e.g. </w:t>
            </w:r>
            <w:proofErr w:type="spellStart"/>
            <w:r>
              <w:rPr>
                <w:rFonts w:ascii="Arial" w:hAnsi="Arial"/>
                <w:kern w:val="2"/>
                <w:sz w:val="18"/>
                <w:szCs w:val="24"/>
                <w:lang w:eastAsia="zh-CN"/>
              </w:rPr>
              <w:t>PCell</w:t>
            </w:r>
            <w:proofErr w:type="spellEnd"/>
            <w:r>
              <w:rPr>
                <w:rFonts w:ascii="Arial" w:hAnsi="Arial"/>
                <w:kern w:val="2"/>
                <w:sz w:val="18"/>
                <w:szCs w:val="24"/>
                <w:lang w:eastAsia="zh-CN"/>
              </w:rPr>
              <w:t xml:space="preserve"> handover) and </w:t>
            </w:r>
            <w:proofErr w:type="spellStart"/>
            <w:r>
              <w:rPr>
                <w:rFonts w:ascii="Arial" w:hAnsi="Arial"/>
                <w:kern w:val="2"/>
                <w:sz w:val="18"/>
                <w:szCs w:val="24"/>
                <w:lang w:eastAsia="zh-CN"/>
              </w:rPr>
              <w:t>PSCell</w:t>
            </w:r>
            <w:proofErr w:type="spellEnd"/>
            <w:r>
              <w:rPr>
                <w:rFonts w:ascii="Arial" w:hAnsi="Arial"/>
                <w:kern w:val="2"/>
                <w:sz w:val="18"/>
                <w:szCs w:val="24"/>
                <w:lang w:eastAsia="zh-CN"/>
              </w:rPr>
              <w:t xml:space="preserve"> change when (NG)EN-DC/NR-DC is configured. UEs supporting this shall indicate support of </w:t>
            </w:r>
            <w:proofErr w:type="spellStart"/>
            <w:r>
              <w:rPr>
                <w:rFonts w:ascii="Arial" w:hAnsi="Arial"/>
                <w:i/>
                <w:kern w:val="2"/>
                <w:sz w:val="18"/>
                <w:szCs w:val="24"/>
                <w:lang w:eastAsia="zh-CN"/>
              </w:rPr>
              <w:t>handoverInterF</w:t>
            </w:r>
            <w:proofErr w:type="spellEnd"/>
            <w:r>
              <w:rPr>
                <w:rFonts w:ascii="Arial" w:hAnsi="Arial"/>
                <w:kern w:val="2"/>
                <w:sz w:val="18"/>
                <w:szCs w:val="24"/>
                <w:lang w:eastAsia="zh-CN"/>
              </w:rPr>
              <w:t xml:space="preserve"> for both FR1 and FR2-2.</w:t>
            </w:r>
          </w:p>
        </w:tc>
        <w:tc>
          <w:tcPr>
            <w:tcW w:w="709" w:type="dxa"/>
          </w:tcPr>
          <w:p w14:paraId="23162289" w14:textId="77777777" w:rsidR="004E19F0" w:rsidRDefault="00000000">
            <w:pPr>
              <w:keepNext/>
              <w:keepLines/>
              <w:widowControl w:val="0"/>
              <w:overflowPunct w:val="0"/>
              <w:autoSpaceDE w:val="0"/>
              <w:autoSpaceDN w:val="0"/>
              <w:adjustRightInd w:val="0"/>
              <w:spacing w:after="0"/>
              <w:jc w:val="center"/>
              <w:textAlignment w:val="baseline"/>
              <w:rPr>
                <w:rFonts w:ascii="Arial" w:eastAsia="Yu Mincho" w:hAnsi="Arial"/>
                <w:kern w:val="2"/>
                <w:sz w:val="18"/>
                <w:szCs w:val="24"/>
                <w:lang w:eastAsia="zh-CN"/>
              </w:rPr>
            </w:pPr>
            <w:r>
              <w:rPr>
                <w:rFonts w:ascii="Arial" w:hAnsi="Arial"/>
                <w:kern w:val="2"/>
                <w:sz w:val="18"/>
                <w:szCs w:val="24"/>
                <w:lang w:eastAsia="zh-CN"/>
              </w:rPr>
              <w:t>UE</w:t>
            </w:r>
          </w:p>
        </w:tc>
        <w:tc>
          <w:tcPr>
            <w:tcW w:w="564" w:type="dxa"/>
          </w:tcPr>
          <w:p w14:paraId="2337989E" w14:textId="77777777" w:rsidR="004E19F0" w:rsidRDefault="00000000">
            <w:pPr>
              <w:keepNext/>
              <w:keepLines/>
              <w:widowControl w:val="0"/>
              <w:overflowPunct w:val="0"/>
              <w:autoSpaceDE w:val="0"/>
              <w:autoSpaceDN w:val="0"/>
              <w:adjustRightInd w:val="0"/>
              <w:spacing w:after="0"/>
              <w:jc w:val="center"/>
              <w:textAlignment w:val="baseline"/>
              <w:rPr>
                <w:rFonts w:ascii="Arial" w:eastAsia="Yu Mincho" w:hAnsi="Arial"/>
                <w:kern w:val="2"/>
                <w:sz w:val="18"/>
                <w:szCs w:val="24"/>
                <w:lang w:eastAsia="zh-CN"/>
              </w:rPr>
            </w:pPr>
            <w:r>
              <w:rPr>
                <w:rFonts w:ascii="Arial" w:hAnsi="Arial"/>
                <w:kern w:val="2"/>
                <w:sz w:val="18"/>
                <w:szCs w:val="24"/>
                <w:lang w:eastAsia="zh-CN"/>
              </w:rPr>
              <w:t>No</w:t>
            </w:r>
          </w:p>
        </w:tc>
        <w:tc>
          <w:tcPr>
            <w:tcW w:w="712" w:type="dxa"/>
          </w:tcPr>
          <w:p w14:paraId="26E6BDBE" w14:textId="77777777" w:rsidR="004E19F0" w:rsidRDefault="00000000">
            <w:pPr>
              <w:keepNext/>
              <w:keepLines/>
              <w:widowControl w:val="0"/>
              <w:overflowPunct w:val="0"/>
              <w:autoSpaceDE w:val="0"/>
              <w:autoSpaceDN w:val="0"/>
              <w:adjustRightInd w:val="0"/>
              <w:spacing w:after="0"/>
              <w:jc w:val="center"/>
              <w:textAlignment w:val="baseline"/>
              <w:rPr>
                <w:rFonts w:ascii="Arial" w:eastAsia="Yu Mincho" w:hAnsi="Arial"/>
                <w:kern w:val="2"/>
                <w:sz w:val="18"/>
                <w:szCs w:val="24"/>
                <w:lang w:eastAsia="zh-CN"/>
              </w:rPr>
            </w:pPr>
            <w:r>
              <w:rPr>
                <w:rFonts w:ascii="Arial" w:hAnsi="Arial"/>
                <w:kern w:val="2"/>
                <w:sz w:val="18"/>
                <w:szCs w:val="24"/>
                <w:lang w:eastAsia="zh-CN"/>
              </w:rPr>
              <w:t>No</w:t>
            </w:r>
          </w:p>
        </w:tc>
        <w:tc>
          <w:tcPr>
            <w:tcW w:w="737" w:type="dxa"/>
          </w:tcPr>
          <w:p w14:paraId="7D09DB6A"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5F03F703" w14:textId="77777777">
        <w:trPr>
          <w:cantSplit/>
        </w:trPr>
        <w:tc>
          <w:tcPr>
            <w:tcW w:w="6807" w:type="dxa"/>
          </w:tcPr>
          <w:p w14:paraId="17675BD0"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handoverFR2-1-FR2-2-r17</w:t>
            </w:r>
          </w:p>
          <w:p w14:paraId="733A0710"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Indicates whether the UE supports HO between FR2-1 and FR2-2. This field only applies to NR SA/NR-DC/NE-DC (e.g. </w:t>
            </w:r>
            <w:proofErr w:type="spellStart"/>
            <w:r>
              <w:rPr>
                <w:rFonts w:ascii="Arial" w:hAnsi="Arial"/>
                <w:kern w:val="2"/>
                <w:sz w:val="18"/>
                <w:szCs w:val="24"/>
                <w:lang w:eastAsia="zh-CN"/>
              </w:rPr>
              <w:t>PCell</w:t>
            </w:r>
            <w:proofErr w:type="spellEnd"/>
            <w:r>
              <w:rPr>
                <w:rFonts w:ascii="Arial" w:hAnsi="Arial"/>
                <w:kern w:val="2"/>
                <w:sz w:val="18"/>
                <w:szCs w:val="24"/>
                <w:lang w:eastAsia="zh-CN"/>
              </w:rPr>
              <w:t xml:space="preserve"> handover) and </w:t>
            </w:r>
            <w:proofErr w:type="spellStart"/>
            <w:r>
              <w:rPr>
                <w:rFonts w:ascii="Arial" w:hAnsi="Arial"/>
                <w:kern w:val="2"/>
                <w:sz w:val="18"/>
                <w:szCs w:val="24"/>
                <w:lang w:eastAsia="zh-CN"/>
              </w:rPr>
              <w:t>PSCell</w:t>
            </w:r>
            <w:proofErr w:type="spellEnd"/>
            <w:r>
              <w:rPr>
                <w:rFonts w:ascii="Arial" w:hAnsi="Arial"/>
                <w:kern w:val="2"/>
                <w:sz w:val="18"/>
                <w:szCs w:val="24"/>
                <w:lang w:eastAsia="zh-CN"/>
              </w:rPr>
              <w:t xml:space="preserve"> change when (NG)EN-DC/NR-DC is configured. UEs supporting this shall indicate support of </w:t>
            </w:r>
            <w:proofErr w:type="spellStart"/>
            <w:r>
              <w:rPr>
                <w:rFonts w:ascii="Arial" w:hAnsi="Arial"/>
                <w:i/>
                <w:kern w:val="2"/>
                <w:sz w:val="18"/>
                <w:szCs w:val="24"/>
                <w:lang w:eastAsia="zh-CN"/>
              </w:rPr>
              <w:t>handoverInterF</w:t>
            </w:r>
            <w:proofErr w:type="spellEnd"/>
            <w:r>
              <w:rPr>
                <w:rFonts w:ascii="Arial" w:hAnsi="Arial"/>
                <w:kern w:val="2"/>
                <w:sz w:val="18"/>
                <w:szCs w:val="24"/>
                <w:lang w:eastAsia="zh-CN"/>
              </w:rPr>
              <w:t xml:space="preserve"> for both FR2-1 and FR2-2.</w:t>
            </w:r>
          </w:p>
        </w:tc>
        <w:tc>
          <w:tcPr>
            <w:tcW w:w="709" w:type="dxa"/>
          </w:tcPr>
          <w:p w14:paraId="142DDC1D" w14:textId="77777777" w:rsidR="004E19F0" w:rsidRDefault="00000000">
            <w:pPr>
              <w:keepNext/>
              <w:keepLines/>
              <w:widowControl w:val="0"/>
              <w:overflowPunct w:val="0"/>
              <w:autoSpaceDE w:val="0"/>
              <w:autoSpaceDN w:val="0"/>
              <w:adjustRightInd w:val="0"/>
              <w:spacing w:after="0"/>
              <w:jc w:val="center"/>
              <w:textAlignment w:val="baseline"/>
              <w:rPr>
                <w:rFonts w:ascii="Arial" w:eastAsia="Yu Mincho" w:hAnsi="Arial"/>
                <w:kern w:val="2"/>
                <w:sz w:val="18"/>
                <w:szCs w:val="24"/>
                <w:lang w:eastAsia="zh-CN"/>
              </w:rPr>
            </w:pPr>
            <w:r>
              <w:rPr>
                <w:rFonts w:ascii="Arial" w:hAnsi="Arial"/>
                <w:kern w:val="2"/>
                <w:sz w:val="18"/>
                <w:szCs w:val="24"/>
                <w:lang w:eastAsia="zh-CN"/>
              </w:rPr>
              <w:t>UE</w:t>
            </w:r>
          </w:p>
        </w:tc>
        <w:tc>
          <w:tcPr>
            <w:tcW w:w="564" w:type="dxa"/>
          </w:tcPr>
          <w:p w14:paraId="3E61FC35" w14:textId="77777777" w:rsidR="004E19F0" w:rsidRDefault="00000000">
            <w:pPr>
              <w:keepNext/>
              <w:keepLines/>
              <w:widowControl w:val="0"/>
              <w:overflowPunct w:val="0"/>
              <w:autoSpaceDE w:val="0"/>
              <w:autoSpaceDN w:val="0"/>
              <w:adjustRightInd w:val="0"/>
              <w:spacing w:after="0"/>
              <w:jc w:val="center"/>
              <w:textAlignment w:val="baseline"/>
              <w:rPr>
                <w:rFonts w:ascii="Arial" w:eastAsia="Yu Mincho" w:hAnsi="Arial"/>
                <w:kern w:val="2"/>
                <w:sz w:val="18"/>
                <w:szCs w:val="24"/>
                <w:lang w:eastAsia="zh-CN"/>
              </w:rPr>
            </w:pPr>
            <w:r>
              <w:rPr>
                <w:rFonts w:ascii="Arial" w:hAnsi="Arial"/>
                <w:kern w:val="2"/>
                <w:sz w:val="18"/>
                <w:szCs w:val="24"/>
                <w:lang w:eastAsia="zh-CN"/>
              </w:rPr>
              <w:t>No</w:t>
            </w:r>
          </w:p>
        </w:tc>
        <w:tc>
          <w:tcPr>
            <w:tcW w:w="712" w:type="dxa"/>
          </w:tcPr>
          <w:p w14:paraId="50155585" w14:textId="77777777" w:rsidR="004E19F0" w:rsidRDefault="00000000">
            <w:pPr>
              <w:keepNext/>
              <w:keepLines/>
              <w:widowControl w:val="0"/>
              <w:overflowPunct w:val="0"/>
              <w:autoSpaceDE w:val="0"/>
              <w:autoSpaceDN w:val="0"/>
              <w:adjustRightInd w:val="0"/>
              <w:spacing w:after="0"/>
              <w:jc w:val="center"/>
              <w:textAlignment w:val="baseline"/>
              <w:rPr>
                <w:rFonts w:ascii="Arial" w:eastAsia="Yu Mincho" w:hAnsi="Arial"/>
                <w:kern w:val="2"/>
                <w:sz w:val="18"/>
                <w:szCs w:val="24"/>
                <w:lang w:eastAsia="zh-CN"/>
              </w:rPr>
            </w:pPr>
            <w:r>
              <w:rPr>
                <w:rFonts w:ascii="Arial" w:hAnsi="Arial"/>
                <w:kern w:val="2"/>
                <w:sz w:val="18"/>
                <w:szCs w:val="24"/>
                <w:lang w:eastAsia="zh-CN"/>
              </w:rPr>
              <w:t>No</w:t>
            </w:r>
          </w:p>
        </w:tc>
        <w:tc>
          <w:tcPr>
            <w:tcW w:w="737" w:type="dxa"/>
          </w:tcPr>
          <w:p w14:paraId="5D7EA81B"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1E197EA1" w14:textId="77777777">
        <w:trPr>
          <w:cantSplit/>
        </w:trPr>
        <w:tc>
          <w:tcPr>
            <w:tcW w:w="6807" w:type="dxa"/>
          </w:tcPr>
          <w:p w14:paraId="36281AD0"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proofErr w:type="spellStart"/>
            <w:r>
              <w:rPr>
                <w:rFonts w:ascii="Arial" w:hAnsi="Arial"/>
                <w:b/>
                <w:i/>
                <w:kern w:val="2"/>
                <w:sz w:val="18"/>
                <w:szCs w:val="24"/>
                <w:lang w:eastAsia="zh-CN"/>
              </w:rPr>
              <w:t>handoverInterF</w:t>
            </w:r>
            <w:proofErr w:type="spellEnd"/>
            <w:r>
              <w:rPr>
                <w:rFonts w:ascii="Arial" w:hAnsi="Arial"/>
                <w:b/>
                <w:i/>
                <w:kern w:val="2"/>
                <w:sz w:val="18"/>
                <w:szCs w:val="24"/>
                <w:lang w:eastAsia="zh-CN"/>
              </w:rPr>
              <w:t>, handoverInterF-r17</w:t>
            </w:r>
          </w:p>
          <w:p w14:paraId="3B99668B"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Pr>
                <w:rFonts w:ascii="Arial" w:hAnsi="Arial"/>
                <w:kern w:val="2"/>
                <w:sz w:val="18"/>
                <w:szCs w:val="24"/>
                <w:lang w:eastAsia="zh-CN"/>
              </w:rPr>
              <w:t>PCell</w:t>
            </w:r>
            <w:proofErr w:type="spellEnd"/>
            <w:r>
              <w:rPr>
                <w:rFonts w:ascii="Arial" w:hAnsi="Arial"/>
                <w:kern w:val="2"/>
                <w:sz w:val="18"/>
                <w:szCs w:val="24"/>
                <w:lang w:eastAsia="zh-CN"/>
              </w:rPr>
              <w:t xml:space="preserve"> handover). For </w:t>
            </w:r>
            <w:proofErr w:type="spellStart"/>
            <w:r>
              <w:rPr>
                <w:rFonts w:ascii="Arial" w:hAnsi="Arial"/>
                <w:kern w:val="2"/>
                <w:sz w:val="18"/>
                <w:szCs w:val="24"/>
                <w:lang w:eastAsia="zh-CN"/>
              </w:rPr>
              <w:t>PSCell</w:t>
            </w:r>
            <w:proofErr w:type="spellEnd"/>
            <w:r>
              <w:rPr>
                <w:rFonts w:ascii="Arial" w:hAnsi="Arial"/>
                <w:kern w:val="2"/>
                <w:sz w:val="18"/>
                <w:szCs w:val="24"/>
                <w:lang w:eastAsia="zh-CN"/>
              </w:rPr>
              <w:t xml:space="preserve"> change when (NG)EN-DC/NR-DC is configured, this feature is mandatory supported.</w:t>
            </w:r>
          </w:p>
        </w:tc>
        <w:tc>
          <w:tcPr>
            <w:tcW w:w="709" w:type="dxa"/>
          </w:tcPr>
          <w:p w14:paraId="06FFB93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1B704659"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Yes</w:t>
            </w:r>
          </w:p>
        </w:tc>
        <w:tc>
          <w:tcPr>
            <w:tcW w:w="712" w:type="dxa"/>
          </w:tcPr>
          <w:p w14:paraId="3D478AF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Yes</w:t>
            </w:r>
          </w:p>
        </w:tc>
        <w:tc>
          <w:tcPr>
            <w:tcW w:w="737" w:type="dxa"/>
          </w:tcPr>
          <w:p w14:paraId="7CABF0C3"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Yes</w:t>
            </w:r>
          </w:p>
          <w:p w14:paraId="6B405569"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w:t>
            </w:r>
            <w:proofErr w:type="spellStart"/>
            <w:r>
              <w:rPr>
                <w:rFonts w:ascii="Arial" w:eastAsia="MS Mincho" w:hAnsi="Arial"/>
                <w:kern w:val="2"/>
                <w:sz w:val="18"/>
                <w:szCs w:val="24"/>
                <w:lang w:eastAsia="zh-CN"/>
              </w:rPr>
              <w:t>Incl</w:t>
            </w:r>
            <w:proofErr w:type="spellEnd"/>
            <w:r>
              <w:rPr>
                <w:rFonts w:ascii="Arial" w:eastAsia="MS Mincho" w:hAnsi="Arial"/>
                <w:kern w:val="2"/>
                <w:sz w:val="18"/>
                <w:szCs w:val="24"/>
                <w:lang w:eastAsia="zh-CN"/>
              </w:rPr>
              <w:t xml:space="preserve"> FR2-2 DIFF)</w:t>
            </w:r>
          </w:p>
        </w:tc>
      </w:tr>
      <w:tr w:rsidR="004E19F0" w14:paraId="40BB159E" w14:textId="77777777">
        <w:trPr>
          <w:cantSplit/>
        </w:trPr>
        <w:tc>
          <w:tcPr>
            <w:tcW w:w="6807" w:type="dxa"/>
          </w:tcPr>
          <w:p w14:paraId="531BA61A"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proofErr w:type="spellStart"/>
            <w:r>
              <w:rPr>
                <w:rFonts w:ascii="Arial" w:hAnsi="Arial"/>
                <w:b/>
                <w:i/>
                <w:kern w:val="2"/>
                <w:sz w:val="18"/>
                <w:szCs w:val="24"/>
                <w:lang w:eastAsia="zh-CN"/>
              </w:rPr>
              <w:t>handoverLTE</w:t>
            </w:r>
            <w:proofErr w:type="spellEnd"/>
            <w:r>
              <w:rPr>
                <w:rFonts w:ascii="Arial" w:hAnsi="Arial"/>
                <w:b/>
                <w:i/>
                <w:kern w:val="2"/>
                <w:sz w:val="18"/>
                <w:szCs w:val="24"/>
                <w:lang w:eastAsia="zh-CN"/>
              </w:rPr>
              <w:t>-EPC, handoverLTE-EPC-r17</w:t>
            </w:r>
          </w:p>
          <w:p w14:paraId="66C01573"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HO to EUTRA connected to EPC. It is mandated if the UE supports EUTRA connected to EPC.</w:t>
            </w:r>
          </w:p>
        </w:tc>
        <w:tc>
          <w:tcPr>
            <w:tcW w:w="709" w:type="dxa"/>
          </w:tcPr>
          <w:p w14:paraId="7203CD1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16DFF64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28F7AC4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Yes</w:t>
            </w:r>
          </w:p>
        </w:tc>
        <w:tc>
          <w:tcPr>
            <w:tcW w:w="737" w:type="dxa"/>
          </w:tcPr>
          <w:p w14:paraId="4098F942"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Yes</w:t>
            </w:r>
          </w:p>
          <w:p w14:paraId="479F2E2B"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w:t>
            </w:r>
            <w:proofErr w:type="spellStart"/>
            <w:r>
              <w:rPr>
                <w:rFonts w:ascii="Arial" w:eastAsia="MS Mincho" w:hAnsi="Arial"/>
                <w:kern w:val="2"/>
                <w:sz w:val="18"/>
                <w:szCs w:val="24"/>
                <w:lang w:eastAsia="zh-CN"/>
              </w:rPr>
              <w:t>Incl</w:t>
            </w:r>
            <w:proofErr w:type="spellEnd"/>
            <w:r>
              <w:rPr>
                <w:rFonts w:ascii="Arial" w:eastAsia="MS Mincho" w:hAnsi="Arial"/>
                <w:kern w:val="2"/>
                <w:sz w:val="18"/>
                <w:szCs w:val="24"/>
                <w:lang w:eastAsia="zh-CN"/>
              </w:rPr>
              <w:t xml:space="preserve"> FR2-2 DIFF)</w:t>
            </w:r>
          </w:p>
        </w:tc>
      </w:tr>
      <w:tr w:rsidR="004E19F0" w14:paraId="59268EC5" w14:textId="77777777">
        <w:trPr>
          <w:cantSplit/>
        </w:trPr>
        <w:tc>
          <w:tcPr>
            <w:tcW w:w="6807" w:type="dxa"/>
          </w:tcPr>
          <w:p w14:paraId="64391AC0"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idleInactiveNR-MeasReport-r16, idleInactiveNR-MeasReport-r17</w:t>
            </w:r>
          </w:p>
          <w:p w14:paraId="7DC4151B"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66AB97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2759485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273A24F4"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7CA86035"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Yes</w:t>
            </w:r>
          </w:p>
          <w:p w14:paraId="627FBA9A"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eastAsia="MS Mincho" w:hAnsi="Arial"/>
                <w:kern w:val="2"/>
                <w:sz w:val="18"/>
                <w:szCs w:val="24"/>
                <w:lang w:eastAsia="zh-CN"/>
              </w:rPr>
              <w:t>(</w:t>
            </w:r>
            <w:proofErr w:type="spellStart"/>
            <w:r>
              <w:rPr>
                <w:rFonts w:ascii="Arial" w:eastAsia="MS Mincho" w:hAnsi="Arial"/>
                <w:kern w:val="2"/>
                <w:sz w:val="18"/>
                <w:szCs w:val="24"/>
                <w:lang w:eastAsia="zh-CN"/>
              </w:rPr>
              <w:t>Incl</w:t>
            </w:r>
            <w:proofErr w:type="spellEnd"/>
            <w:r>
              <w:rPr>
                <w:rFonts w:ascii="Arial" w:eastAsia="MS Mincho" w:hAnsi="Arial"/>
                <w:kern w:val="2"/>
                <w:sz w:val="18"/>
                <w:szCs w:val="24"/>
                <w:lang w:eastAsia="zh-CN"/>
              </w:rPr>
              <w:t xml:space="preserve"> FR2-2 DIFF)</w:t>
            </w:r>
          </w:p>
        </w:tc>
      </w:tr>
      <w:tr w:rsidR="004E19F0" w14:paraId="338D3268" w14:textId="77777777">
        <w:trPr>
          <w:cantSplit/>
        </w:trPr>
        <w:tc>
          <w:tcPr>
            <w:tcW w:w="6807" w:type="dxa"/>
          </w:tcPr>
          <w:p w14:paraId="373FF9D4"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idleInactiveNR-MeasBeamReport-r16</w:t>
            </w:r>
          </w:p>
          <w:p w14:paraId="2C6000D3"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Indicates whether the UE supports beam level measurements in RRC_IDLE/RRC_INACTIVE and reporting of the corresponding beam measurement results upon network request as specified in TS 38.331 [9]. A UE supports this feature shall also support </w:t>
            </w:r>
            <w:r>
              <w:rPr>
                <w:rFonts w:ascii="Arial" w:hAnsi="Arial"/>
                <w:i/>
                <w:kern w:val="2"/>
                <w:sz w:val="18"/>
                <w:szCs w:val="24"/>
                <w:lang w:eastAsia="zh-CN"/>
              </w:rPr>
              <w:t>idleInactiveNR-MeasReport-r16</w:t>
            </w:r>
            <w:r>
              <w:rPr>
                <w:rFonts w:ascii="Arial" w:hAnsi="Arial"/>
                <w:kern w:val="2"/>
                <w:sz w:val="18"/>
                <w:szCs w:val="24"/>
                <w:lang w:eastAsia="zh-CN"/>
              </w:rPr>
              <w:t>. If this parameter is indicated for FR1 and FR2 differently, each indication corresponds to the frequency range of measured target cell.</w:t>
            </w:r>
          </w:p>
        </w:tc>
        <w:tc>
          <w:tcPr>
            <w:tcW w:w="709" w:type="dxa"/>
          </w:tcPr>
          <w:p w14:paraId="7A0C6B13"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4974C29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1F5A2374"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600ED1A3"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Yes</w:t>
            </w:r>
          </w:p>
        </w:tc>
      </w:tr>
      <w:tr w:rsidR="004E19F0" w14:paraId="67835223" w14:textId="77777777">
        <w:trPr>
          <w:cantSplit/>
        </w:trPr>
        <w:tc>
          <w:tcPr>
            <w:tcW w:w="6807" w:type="dxa"/>
          </w:tcPr>
          <w:p w14:paraId="4AD3919A"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idleInactiveEUTRA-MeasReport-r16</w:t>
            </w:r>
          </w:p>
          <w:p w14:paraId="3185A846"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configuration of E-UTRA measurements in RRC_IDLE/RRC_INACTIVE and reporting of the corresponding results upon network request as specified in TS 38.331 [9].</w:t>
            </w:r>
          </w:p>
        </w:tc>
        <w:tc>
          <w:tcPr>
            <w:tcW w:w="709" w:type="dxa"/>
          </w:tcPr>
          <w:p w14:paraId="6F954B69"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4D7AEE0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0009AE1A"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0E68DA1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eastAsia="MS Mincho" w:hAnsi="Arial"/>
                <w:kern w:val="2"/>
                <w:sz w:val="18"/>
                <w:szCs w:val="24"/>
                <w:lang w:eastAsia="zh-CN"/>
              </w:rPr>
              <w:t>No</w:t>
            </w:r>
          </w:p>
        </w:tc>
      </w:tr>
      <w:tr w:rsidR="004E19F0" w14:paraId="6C160225" w14:textId="77777777">
        <w:trPr>
          <w:cantSplit/>
        </w:trPr>
        <w:tc>
          <w:tcPr>
            <w:tcW w:w="6807" w:type="dxa"/>
          </w:tcPr>
          <w:p w14:paraId="33F2EF89"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lastRenderedPageBreak/>
              <w:t>idleInactive-ValidityArea-r16</w:t>
            </w:r>
          </w:p>
          <w:p w14:paraId="09DC34D6"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configuration of a validity area for NR measurements in RRC_IDLE/RRC_INACTIVE as specified in TS 38.331 [9].</w:t>
            </w:r>
          </w:p>
        </w:tc>
        <w:tc>
          <w:tcPr>
            <w:tcW w:w="709" w:type="dxa"/>
          </w:tcPr>
          <w:p w14:paraId="5FE3B5F4"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DC8450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470D134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5BA88C2A"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eastAsia="MS Mincho" w:hAnsi="Arial"/>
                <w:kern w:val="2"/>
                <w:sz w:val="18"/>
                <w:szCs w:val="24"/>
                <w:lang w:eastAsia="zh-CN"/>
              </w:rPr>
              <w:t>No</w:t>
            </w:r>
          </w:p>
        </w:tc>
      </w:tr>
      <w:tr w:rsidR="004E19F0" w14:paraId="2A707062" w14:textId="77777777">
        <w:trPr>
          <w:cantSplit/>
        </w:trPr>
        <w:tc>
          <w:tcPr>
            <w:tcW w:w="6807" w:type="dxa"/>
          </w:tcPr>
          <w:p w14:paraId="235D2BF2"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increasedNumberofCSIRSPerMO-r16</w:t>
            </w:r>
          </w:p>
          <w:p w14:paraId="486BA8F9"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cs="Arial"/>
                <w:kern w:val="2"/>
                <w:sz w:val="18"/>
                <w:szCs w:val="24"/>
                <w:lang w:eastAsia="zh-CN"/>
              </w:rPr>
              <w:t xml:space="preserve">Indicates support of up to 192 CSI-RS resource for L3 mobility configuration per measurement object configured with </w:t>
            </w:r>
            <w:proofErr w:type="spellStart"/>
            <w:r>
              <w:rPr>
                <w:rFonts w:ascii="Arial" w:hAnsi="Arial" w:cs="Arial"/>
                <w:i/>
                <w:iCs/>
                <w:kern w:val="2"/>
                <w:sz w:val="18"/>
                <w:szCs w:val="24"/>
                <w:lang w:eastAsia="zh-CN"/>
              </w:rPr>
              <w:t>associatedSSB</w:t>
            </w:r>
            <w:proofErr w:type="spellEnd"/>
            <w:r>
              <w:rPr>
                <w:rFonts w:ascii="Arial" w:hAnsi="Arial" w:cs="Arial"/>
                <w:kern w:val="2"/>
                <w:sz w:val="18"/>
                <w:szCs w:val="24"/>
                <w:lang w:eastAsia="zh-CN"/>
              </w:rPr>
              <w:t xml:space="preserve">. If this parameter is indicated for FR1 and FR2 differently, each indication corresponds to the frequency range of the cells to be measured within </w:t>
            </w:r>
            <w:proofErr w:type="spellStart"/>
            <w:r>
              <w:rPr>
                <w:rFonts w:ascii="Arial" w:hAnsi="Arial" w:cs="Arial"/>
                <w:i/>
                <w:kern w:val="2"/>
                <w:sz w:val="18"/>
                <w:szCs w:val="24"/>
                <w:lang w:eastAsia="zh-CN"/>
              </w:rPr>
              <w:t>MeasObjectNR</w:t>
            </w:r>
            <w:proofErr w:type="spellEnd"/>
            <w:r>
              <w:rPr>
                <w:rFonts w:ascii="Arial" w:hAnsi="Arial" w:cs="Arial"/>
                <w:kern w:val="2"/>
                <w:sz w:val="18"/>
                <w:szCs w:val="24"/>
                <w:lang w:eastAsia="zh-CN"/>
              </w:rPr>
              <w:t>.</w:t>
            </w:r>
          </w:p>
        </w:tc>
        <w:tc>
          <w:tcPr>
            <w:tcW w:w="709" w:type="dxa"/>
          </w:tcPr>
          <w:p w14:paraId="653E2BE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UE</w:t>
            </w:r>
          </w:p>
        </w:tc>
        <w:tc>
          <w:tcPr>
            <w:tcW w:w="564" w:type="dxa"/>
          </w:tcPr>
          <w:p w14:paraId="1D280A4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No</w:t>
            </w:r>
          </w:p>
        </w:tc>
        <w:tc>
          <w:tcPr>
            <w:tcW w:w="712" w:type="dxa"/>
          </w:tcPr>
          <w:p w14:paraId="241EFDD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No</w:t>
            </w:r>
          </w:p>
        </w:tc>
        <w:tc>
          <w:tcPr>
            <w:tcW w:w="737" w:type="dxa"/>
          </w:tcPr>
          <w:p w14:paraId="53FCF5D9"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cs="Arial"/>
                <w:kern w:val="2"/>
                <w:sz w:val="18"/>
                <w:szCs w:val="24"/>
                <w:lang w:eastAsia="zh-CN"/>
              </w:rPr>
              <w:t>Yes</w:t>
            </w:r>
          </w:p>
        </w:tc>
      </w:tr>
      <w:tr w:rsidR="004E19F0" w14:paraId="4AA20CA5" w14:textId="77777777">
        <w:trPr>
          <w:cantSplit/>
        </w:trPr>
        <w:tc>
          <w:tcPr>
            <w:tcW w:w="6807" w:type="dxa"/>
          </w:tcPr>
          <w:p w14:paraId="36941E51"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proofErr w:type="spellStart"/>
            <w:r>
              <w:rPr>
                <w:rFonts w:ascii="Arial" w:hAnsi="Arial" w:cs="Arial"/>
                <w:b/>
                <w:bCs/>
                <w:i/>
                <w:iCs/>
                <w:kern w:val="2"/>
                <w:sz w:val="18"/>
                <w:szCs w:val="18"/>
                <w:lang w:eastAsia="zh-CN"/>
              </w:rPr>
              <w:t>independentGapConfig</w:t>
            </w:r>
            <w:proofErr w:type="spellEnd"/>
          </w:p>
          <w:p w14:paraId="6B5BE489"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kern w:val="2"/>
                <w:sz w:val="18"/>
                <w:szCs w:val="24"/>
                <w:lang w:eastAsia="zh-CN"/>
              </w:rPr>
              <w:t>This field indicates whether the UE supports two independent measurement gap configurations for FR1 and FR2 specified in clause 9.1.2 of TS 38.133 [5]</w:t>
            </w:r>
            <w:r>
              <w:rPr>
                <w:rFonts w:ascii="Arial" w:eastAsia="等线" w:hAnsi="Arial"/>
                <w:kern w:val="2"/>
                <w:sz w:val="18"/>
                <w:szCs w:val="24"/>
                <w:lang w:eastAsia="zh-CN"/>
              </w:rPr>
              <w:t xml:space="preserve">, in NR standalone (when included in </w:t>
            </w:r>
            <w:proofErr w:type="spellStart"/>
            <w:r>
              <w:rPr>
                <w:rFonts w:ascii="Arial" w:eastAsia="等线" w:hAnsi="Arial"/>
                <w:i/>
                <w:iCs/>
                <w:kern w:val="2"/>
                <w:sz w:val="18"/>
                <w:szCs w:val="24"/>
                <w:lang w:eastAsia="zh-CN"/>
              </w:rPr>
              <w:t>measAndMobParameters</w:t>
            </w:r>
            <w:proofErr w:type="spellEnd"/>
            <w:r>
              <w:rPr>
                <w:rFonts w:ascii="Arial" w:eastAsia="等线" w:hAnsi="Arial"/>
                <w:kern w:val="2"/>
                <w:sz w:val="18"/>
                <w:szCs w:val="24"/>
                <w:lang w:eastAsia="zh-CN"/>
              </w:rPr>
              <w:t xml:space="preserve">), in NR-DC (when included in </w:t>
            </w:r>
            <w:proofErr w:type="spellStart"/>
            <w:r>
              <w:rPr>
                <w:rFonts w:ascii="Arial" w:eastAsia="等线" w:hAnsi="Arial"/>
                <w:i/>
                <w:iCs/>
                <w:kern w:val="2"/>
                <w:sz w:val="18"/>
                <w:szCs w:val="24"/>
                <w:lang w:eastAsia="zh-CN"/>
              </w:rPr>
              <w:t>measAndMobParametersNRDC</w:t>
            </w:r>
            <w:proofErr w:type="spellEnd"/>
            <w:r>
              <w:rPr>
                <w:rFonts w:ascii="Arial" w:eastAsia="等线" w:hAnsi="Arial"/>
                <w:kern w:val="2"/>
                <w:sz w:val="18"/>
                <w:szCs w:val="24"/>
                <w:lang w:eastAsia="zh-CN"/>
              </w:rPr>
              <w:t xml:space="preserve">), and in (NG)EN-DC and NE-DC (when included in </w:t>
            </w:r>
            <w:proofErr w:type="spellStart"/>
            <w:r>
              <w:rPr>
                <w:rFonts w:ascii="Arial" w:eastAsia="等线" w:hAnsi="Arial"/>
                <w:i/>
                <w:iCs/>
                <w:kern w:val="2"/>
                <w:sz w:val="18"/>
                <w:szCs w:val="24"/>
                <w:lang w:eastAsia="zh-CN"/>
              </w:rPr>
              <w:t>measAndMobParametersMRDC</w:t>
            </w:r>
            <w:proofErr w:type="spellEnd"/>
            <w:r>
              <w:rPr>
                <w:rFonts w:ascii="Arial" w:eastAsia="等线" w:hAnsi="Arial"/>
                <w:kern w:val="2"/>
                <w:sz w:val="18"/>
                <w:szCs w:val="24"/>
                <w:lang w:eastAsia="zh-CN"/>
              </w:rPr>
              <w:t>)</w:t>
            </w:r>
            <w:r>
              <w:rPr>
                <w:rFonts w:ascii="Arial" w:hAnsi="Arial"/>
                <w:kern w:val="2"/>
                <w:sz w:val="18"/>
                <w:szCs w:val="24"/>
                <w:lang w:eastAsia="zh-CN"/>
              </w:rPr>
              <w:t xml:space="preserve">. </w:t>
            </w:r>
            <w:r>
              <w:rPr>
                <w:rFonts w:ascii="Arial" w:hAnsi="Arial"/>
                <w:bCs/>
                <w:iCs/>
                <w:kern w:val="2"/>
                <w:sz w:val="18"/>
                <w:szCs w:val="24"/>
                <w:lang w:eastAsia="zh-CN"/>
              </w:rPr>
              <w:t xml:space="preserve">The field </w:t>
            </w:r>
            <w:r>
              <w:rPr>
                <w:rFonts w:ascii="Arial" w:eastAsia="等线" w:hAnsi="Arial"/>
                <w:bCs/>
                <w:iCs/>
                <w:kern w:val="2"/>
                <w:sz w:val="18"/>
                <w:szCs w:val="24"/>
                <w:lang w:eastAsia="zh-CN"/>
              </w:rPr>
              <w:t xml:space="preserve">in </w:t>
            </w:r>
            <w:proofErr w:type="spellStart"/>
            <w:r>
              <w:rPr>
                <w:rFonts w:ascii="Arial" w:eastAsia="等线" w:hAnsi="Arial"/>
                <w:i/>
                <w:iCs/>
                <w:kern w:val="2"/>
                <w:sz w:val="18"/>
                <w:szCs w:val="24"/>
                <w:lang w:eastAsia="zh-CN"/>
              </w:rPr>
              <w:t>measAndMobParametersMRDC</w:t>
            </w:r>
            <w:proofErr w:type="spellEnd"/>
            <w:r>
              <w:rPr>
                <w:rFonts w:ascii="Arial" w:hAnsi="Arial"/>
                <w:bCs/>
                <w:iCs/>
                <w:kern w:val="2"/>
                <w:sz w:val="18"/>
                <w:szCs w:val="24"/>
                <w:lang w:eastAsia="zh-CN"/>
              </w:rPr>
              <w:t xml:space="preserve"> also indicates whether the UE supports the FR2 inter-RAT measurement without gaps when (NG)EN-DC is not configured.</w:t>
            </w:r>
          </w:p>
        </w:tc>
        <w:tc>
          <w:tcPr>
            <w:tcW w:w="709" w:type="dxa"/>
          </w:tcPr>
          <w:p w14:paraId="3F5B572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2E2C397B"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71A5FF3E"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083DEC61"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0EA3C745" w14:textId="77777777">
        <w:trPr>
          <w:cantSplit/>
        </w:trPr>
        <w:tc>
          <w:tcPr>
            <w:tcW w:w="6807" w:type="dxa"/>
          </w:tcPr>
          <w:p w14:paraId="45CBF3C0"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independentGapConfig-maxCC-r17</w:t>
            </w:r>
          </w:p>
          <w:p w14:paraId="3C52F679"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This field indicates whether the UE supports two independent measurement gap configurations for FR1 and FR2 as specified in clause 9.1.2 of TS 38.133 [5] while the number of configured serving cells is less than or equal to the indicated number.</w:t>
            </w:r>
          </w:p>
          <w:p w14:paraId="55C6651C" w14:textId="77777777" w:rsidR="004E19F0" w:rsidRDefault="004E19F0">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p>
          <w:p w14:paraId="3721C541"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r>
              <w:rPr>
                <w:rFonts w:ascii="Arial" w:hAnsi="Arial" w:cs="Arial"/>
                <w:kern w:val="2"/>
                <w:sz w:val="18"/>
                <w:szCs w:val="18"/>
                <w:lang w:eastAsia="zh-CN"/>
              </w:rPr>
              <w:t>The capability signalling includes the following parameters:</w:t>
            </w:r>
          </w:p>
          <w:p w14:paraId="25991F8A" w14:textId="77777777" w:rsidR="004E19F0" w:rsidRDefault="00000000">
            <w:pPr>
              <w:widowControl w:val="0"/>
              <w:overflowPunct w:val="0"/>
              <w:autoSpaceDE w:val="0"/>
              <w:autoSpaceDN w:val="0"/>
              <w:adjustRightInd w:val="0"/>
              <w:spacing w:after="0"/>
              <w:ind w:left="576" w:hanging="288"/>
              <w:jc w:val="both"/>
              <w:textAlignment w:val="baseline"/>
              <w:rPr>
                <w:rFonts w:ascii="Arial" w:hAnsi="Arial" w:cs="Arial"/>
                <w:kern w:val="2"/>
                <w:sz w:val="18"/>
                <w:szCs w:val="18"/>
                <w:lang w:eastAsia="zh-CN"/>
              </w:rPr>
            </w:pPr>
            <w:r>
              <w:rPr>
                <w:rFonts w:ascii="Arial" w:hAnsi="Arial" w:cs="Arial"/>
                <w:kern w:val="2"/>
                <w:sz w:val="18"/>
                <w:szCs w:val="18"/>
                <w:lang w:eastAsia="zh-CN"/>
              </w:rPr>
              <w:t>-</w:t>
            </w:r>
            <w:r>
              <w:rPr>
                <w:rFonts w:ascii="Arial" w:hAnsi="Arial" w:cs="Arial"/>
                <w:kern w:val="2"/>
                <w:sz w:val="18"/>
                <w:szCs w:val="18"/>
                <w:lang w:eastAsia="zh-CN"/>
              </w:rPr>
              <w:tab/>
            </w:r>
            <w:r>
              <w:rPr>
                <w:rFonts w:ascii="Arial" w:hAnsi="Arial" w:cs="Arial"/>
                <w:i/>
                <w:iCs/>
                <w:kern w:val="2"/>
                <w:sz w:val="18"/>
                <w:szCs w:val="18"/>
                <w:lang w:eastAsia="zh-CN"/>
              </w:rPr>
              <w:t>fr1-Only-r17</w:t>
            </w:r>
            <w:r>
              <w:rPr>
                <w:rFonts w:ascii="Arial" w:hAnsi="Arial" w:cs="Arial"/>
                <w:kern w:val="2"/>
                <w:sz w:val="18"/>
                <w:szCs w:val="18"/>
                <w:lang w:eastAsia="zh-CN"/>
              </w:rPr>
              <w:t xml:space="preserve"> indicates the maximum number of configured serving cells when only NR FR1 serving cells are configured</w:t>
            </w:r>
          </w:p>
          <w:p w14:paraId="7E5BAB33" w14:textId="77777777" w:rsidR="004E19F0" w:rsidRDefault="00000000">
            <w:pPr>
              <w:widowControl w:val="0"/>
              <w:overflowPunct w:val="0"/>
              <w:autoSpaceDE w:val="0"/>
              <w:autoSpaceDN w:val="0"/>
              <w:adjustRightInd w:val="0"/>
              <w:spacing w:after="0"/>
              <w:ind w:left="576" w:hanging="288"/>
              <w:jc w:val="both"/>
              <w:textAlignment w:val="baseline"/>
              <w:rPr>
                <w:rFonts w:ascii="Arial" w:hAnsi="Arial" w:cs="Arial"/>
                <w:kern w:val="2"/>
                <w:sz w:val="18"/>
                <w:szCs w:val="18"/>
                <w:lang w:eastAsia="zh-CN"/>
              </w:rPr>
            </w:pPr>
            <w:r>
              <w:rPr>
                <w:rFonts w:ascii="Arial" w:hAnsi="Arial" w:cs="Arial"/>
                <w:kern w:val="2"/>
                <w:sz w:val="18"/>
                <w:szCs w:val="18"/>
                <w:lang w:eastAsia="zh-CN"/>
              </w:rPr>
              <w:t>-</w:t>
            </w:r>
            <w:r>
              <w:rPr>
                <w:rFonts w:ascii="Arial" w:hAnsi="Arial" w:cs="Arial"/>
                <w:kern w:val="2"/>
                <w:sz w:val="18"/>
                <w:szCs w:val="18"/>
                <w:lang w:eastAsia="zh-CN"/>
              </w:rPr>
              <w:tab/>
            </w:r>
            <w:r>
              <w:rPr>
                <w:rFonts w:ascii="Arial" w:hAnsi="Arial" w:cs="Arial"/>
                <w:i/>
                <w:iCs/>
                <w:kern w:val="2"/>
                <w:sz w:val="18"/>
                <w:szCs w:val="18"/>
                <w:lang w:eastAsia="zh-CN"/>
              </w:rPr>
              <w:t>fr2-Only-r17</w:t>
            </w:r>
            <w:r>
              <w:rPr>
                <w:rFonts w:ascii="Arial" w:hAnsi="Arial" w:cs="Arial"/>
                <w:kern w:val="2"/>
                <w:sz w:val="18"/>
                <w:szCs w:val="18"/>
                <w:lang w:eastAsia="zh-CN"/>
              </w:rPr>
              <w:t xml:space="preserve"> indicates the maximum number of configured serving cells when only NR FR2 serving cells are configured</w:t>
            </w:r>
          </w:p>
          <w:p w14:paraId="1DC3BAF7" w14:textId="77777777" w:rsidR="004E19F0" w:rsidRDefault="00000000">
            <w:pPr>
              <w:widowControl w:val="0"/>
              <w:overflowPunct w:val="0"/>
              <w:autoSpaceDE w:val="0"/>
              <w:autoSpaceDN w:val="0"/>
              <w:adjustRightInd w:val="0"/>
              <w:spacing w:after="0"/>
              <w:ind w:left="576" w:hanging="288"/>
              <w:jc w:val="both"/>
              <w:textAlignment w:val="baseline"/>
              <w:rPr>
                <w:rFonts w:ascii="Arial" w:hAnsi="Arial" w:cs="Arial"/>
                <w:kern w:val="2"/>
                <w:sz w:val="18"/>
                <w:szCs w:val="18"/>
                <w:lang w:eastAsia="zh-CN"/>
              </w:rPr>
            </w:pPr>
            <w:r>
              <w:rPr>
                <w:rFonts w:ascii="Arial" w:hAnsi="Arial" w:cs="Arial"/>
                <w:kern w:val="2"/>
                <w:sz w:val="18"/>
                <w:szCs w:val="18"/>
                <w:lang w:eastAsia="zh-CN"/>
              </w:rPr>
              <w:t>-</w:t>
            </w:r>
            <w:r>
              <w:rPr>
                <w:rFonts w:ascii="Arial" w:hAnsi="Arial" w:cs="Arial"/>
                <w:kern w:val="2"/>
                <w:sz w:val="18"/>
                <w:szCs w:val="18"/>
                <w:lang w:eastAsia="zh-CN"/>
              </w:rPr>
              <w:tab/>
            </w:r>
            <w:r>
              <w:rPr>
                <w:rFonts w:ascii="Arial" w:hAnsi="Arial" w:cs="Arial"/>
                <w:i/>
                <w:iCs/>
                <w:kern w:val="2"/>
                <w:sz w:val="18"/>
                <w:szCs w:val="18"/>
                <w:lang w:eastAsia="zh-CN"/>
              </w:rPr>
              <w:t>fr1-AndFR2-r17</w:t>
            </w:r>
            <w:r>
              <w:rPr>
                <w:rFonts w:ascii="Arial" w:hAnsi="Arial" w:cs="Arial"/>
                <w:kern w:val="2"/>
                <w:sz w:val="18"/>
                <w:szCs w:val="18"/>
                <w:lang w:eastAsia="zh-CN"/>
              </w:rPr>
              <w:t xml:space="preserve"> indicates the maximum number of configured serving cells when both NR FR1 and NR FR2 serving cells are configured</w:t>
            </w:r>
          </w:p>
          <w:p w14:paraId="78E85DE2" w14:textId="77777777" w:rsidR="004E19F0" w:rsidRDefault="004E19F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p>
          <w:p w14:paraId="0566A43C"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2"/>
                <w:lang w:eastAsia="sv-SE"/>
              </w:rPr>
            </w:pPr>
            <w:r>
              <w:rPr>
                <w:rFonts w:ascii="Arial" w:hAnsi="Arial"/>
                <w:kern w:val="2"/>
                <w:sz w:val="18"/>
                <w:szCs w:val="22"/>
                <w:lang w:eastAsia="sv-SE"/>
              </w:rPr>
              <w:t xml:space="preserve">The absence of the </w:t>
            </w:r>
            <w:r>
              <w:rPr>
                <w:rFonts w:ascii="Arial" w:hAnsi="Arial"/>
                <w:i/>
                <w:kern w:val="2"/>
                <w:sz w:val="18"/>
                <w:szCs w:val="22"/>
                <w:lang w:eastAsia="sv-SE"/>
              </w:rPr>
              <w:t>fr1-Only-r17</w:t>
            </w:r>
            <w:r>
              <w:rPr>
                <w:rFonts w:ascii="Arial" w:hAnsi="Arial"/>
                <w:kern w:val="2"/>
                <w:sz w:val="18"/>
                <w:szCs w:val="22"/>
                <w:lang w:eastAsia="sv-SE"/>
              </w:rPr>
              <w:t xml:space="preserve"> or </w:t>
            </w:r>
            <w:r>
              <w:rPr>
                <w:rFonts w:ascii="Arial" w:hAnsi="Arial"/>
                <w:i/>
                <w:kern w:val="2"/>
                <w:sz w:val="18"/>
                <w:szCs w:val="22"/>
                <w:lang w:eastAsia="sv-SE"/>
              </w:rPr>
              <w:t>fr2-Only-r17</w:t>
            </w:r>
            <w:r>
              <w:rPr>
                <w:rFonts w:ascii="Arial" w:hAnsi="Arial"/>
                <w:kern w:val="2"/>
                <w:sz w:val="18"/>
                <w:szCs w:val="22"/>
                <w:lang w:eastAsia="sv-SE"/>
              </w:rPr>
              <w:t xml:space="preserve"> field indicates that per-FR gap is not supported when only FR1 or FR2 serving cells are configured. Absence of the </w:t>
            </w:r>
            <w:r>
              <w:rPr>
                <w:rFonts w:ascii="Arial" w:hAnsi="Arial"/>
                <w:i/>
                <w:kern w:val="2"/>
                <w:sz w:val="18"/>
                <w:szCs w:val="22"/>
                <w:lang w:eastAsia="sv-SE"/>
              </w:rPr>
              <w:t>fr1-AndFR2</w:t>
            </w:r>
            <w:r>
              <w:rPr>
                <w:rFonts w:ascii="Arial" w:hAnsi="Arial"/>
                <w:kern w:val="2"/>
                <w:sz w:val="18"/>
                <w:szCs w:val="22"/>
                <w:lang w:eastAsia="sv-SE"/>
              </w:rPr>
              <w:t xml:space="preserve"> field indicates that per-FR-gap is not supported when both FR1 and FR2 serving cells are configured. Value "1" for </w:t>
            </w:r>
            <w:r>
              <w:rPr>
                <w:rFonts w:ascii="Arial" w:hAnsi="Arial"/>
                <w:i/>
                <w:kern w:val="2"/>
                <w:sz w:val="18"/>
                <w:szCs w:val="22"/>
                <w:lang w:eastAsia="sv-SE"/>
              </w:rPr>
              <w:t>fr1-Only-r17</w:t>
            </w:r>
            <w:r>
              <w:rPr>
                <w:rFonts w:ascii="Arial" w:hAnsi="Arial"/>
                <w:kern w:val="2"/>
                <w:sz w:val="18"/>
                <w:szCs w:val="22"/>
                <w:lang w:eastAsia="sv-SE"/>
              </w:rPr>
              <w:t xml:space="preserve"> or </w:t>
            </w:r>
            <w:r>
              <w:rPr>
                <w:rFonts w:ascii="Arial" w:hAnsi="Arial"/>
                <w:i/>
                <w:kern w:val="2"/>
                <w:sz w:val="18"/>
                <w:szCs w:val="22"/>
                <w:lang w:eastAsia="sv-SE"/>
              </w:rPr>
              <w:t>fr2-Only-r17</w:t>
            </w:r>
            <w:r>
              <w:rPr>
                <w:rFonts w:ascii="Arial" w:hAnsi="Arial"/>
                <w:kern w:val="2"/>
                <w:sz w:val="18"/>
                <w:szCs w:val="22"/>
                <w:lang w:eastAsia="sv-SE"/>
              </w:rPr>
              <w:t xml:space="preserve"> indicates support of the per-FR gap when only </w:t>
            </w:r>
            <w:proofErr w:type="spellStart"/>
            <w:r>
              <w:rPr>
                <w:rFonts w:ascii="Arial" w:hAnsi="Arial"/>
                <w:kern w:val="2"/>
                <w:sz w:val="18"/>
                <w:szCs w:val="22"/>
                <w:lang w:eastAsia="sv-SE"/>
              </w:rPr>
              <w:t>PCell</w:t>
            </w:r>
            <w:proofErr w:type="spellEnd"/>
            <w:r>
              <w:rPr>
                <w:rFonts w:ascii="Arial" w:hAnsi="Arial"/>
                <w:kern w:val="2"/>
                <w:sz w:val="18"/>
                <w:szCs w:val="22"/>
                <w:lang w:eastAsia="sv-SE"/>
              </w:rPr>
              <w:t xml:space="preserve"> is configured (no additional CC). Value "2" for </w:t>
            </w:r>
            <w:r>
              <w:rPr>
                <w:rFonts w:ascii="Arial" w:hAnsi="Arial"/>
                <w:i/>
                <w:kern w:val="2"/>
                <w:sz w:val="18"/>
                <w:szCs w:val="22"/>
                <w:lang w:eastAsia="sv-SE"/>
              </w:rPr>
              <w:t>fr1-Only-r17</w:t>
            </w:r>
            <w:r>
              <w:rPr>
                <w:rFonts w:ascii="Arial" w:hAnsi="Arial"/>
                <w:kern w:val="2"/>
                <w:sz w:val="18"/>
                <w:szCs w:val="22"/>
                <w:lang w:eastAsia="sv-SE"/>
              </w:rPr>
              <w:t xml:space="preserve"> or </w:t>
            </w:r>
            <w:r>
              <w:rPr>
                <w:rFonts w:ascii="Arial" w:hAnsi="Arial"/>
                <w:i/>
                <w:kern w:val="2"/>
                <w:sz w:val="18"/>
                <w:szCs w:val="22"/>
                <w:lang w:eastAsia="sv-SE"/>
              </w:rPr>
              <w:t>fr2-Only-r17</w:t>
            </w:r>
            <w:r>
              <w:rPr>
                <w:rFonts w:ascii="Arial" w:hAnsi="Arial"/>
                <w:kern w:val="2"/>
                <w:sz w:val="18"/>
                <w:szCs w:val="22"/>
                <w:lang w:eastAsia="sv-SE"/>
              </w:rPr>
              <w:t xml:space="preserve"> indicates support of the per-FR gap when </w:t>
            </w:r>
            <w:proofErr w:type="spellStart"/>
            <w:r>
              <w:rPr>
                <w:rFonts w:ascii="Arial" w:hAnsi="Arial"/>
                <w:kern w:val="2"/>
                <w:sz w:val="18"/>
                <w:szCs w:val="22"/>
                <w:lang w:eastAsia="sv-SE"/>
              </w:rPr>
              <w:t>PCell</w:t>
            </w:r>
            <w:proofErr w:type="spellEnd"/>
            <w:r>
              <w:rPr>
                <w:rFonts w:ascii="Arial" w:hAnsi="Arial"/>
                <w:kern w:val="2"/>
                <w:sz w:val="18"/>
                <w:szCs w:val="22"/>
                <w:lang w:eastAsia="sv-SE"/>
              </w:rPr>
              <w:t xml:space="preserve"> and 1 additional CC are configured, and so on. Value "1" or "2" for </w:t>
            </w:r>
            <w:r>
              <w:rPr>
                <w:rFonts w:ascii="Arial" w:hAnsi="Arial"/>
                <w:i/>
                <w:kern w:val="2"/>
                <w:sz w:val="18"/>
                <w:szCs w:val="22"/>
                <w:lang w:eastAsia="sv-SE"/>
              </w:rPr>
              <w:t>fr1-AndFR2-r17</w:t>
            </w:r>
            <w:r>
              <w:rPr>
                <w:rFonts w:ascii="Arial" w:hAnsi="Arial"/>
                <w:kern w:val="2"/>
                <w:sz w:val="18"/>
                <w:szCs w:val="22"/>
                <w:lang w:eastAsia="sv-SE"/>
              </w:rPr>
              <w:t xml:space="preserve"> indicates the support of per-FR gap when </w:t>
            </w:r>
            <w:proofErr w:type="spellStart"/>
            <w:r>
              <w:rPr>
                <w:rFonts w:ascii="Arial" w:hAnsi="Arial"/>
                <w:kern w:val="2"/>
                <w:sz w:val="18"/>
                <w:szCs w:val="22"/>
                <w:lang w:eastAsia="sv-SE"/>
              </w:rPr>
              <w:t>PCell</w:t>
            </w:r>
            <w:proofErr w:type="spellEnd"/>
            <w:r>
              <w:rPr>
                <w:rFonts w:ascii="Arial" w:hAnsi="Arial"/>
                <w:kern w:val="2"/>
                <w:sz w:val="18"/>
                <w:szCs w:val="22"/>
                <w:lang w:eastAsia="sv-SE"/>
              </w:rPr>
              <w:t xml:space="preserve"> and "1" additional CC are configured.</w:t>
            </w:r>
          </w:p>
          <w:p w14:paraId="4DB75276" w14:textId="77777777" w:rsidR="004E19F0" w:rsidRDefault="004E19F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p>
          <w:p w14:paraId="0CE34958" w14:textId="77777777" w:rsidR="004E19F0" w:rsidRDefault="00000000">
            <w:pPr>
              <w:keepNext/>
              <w:keepLines/>
              <w:widowControl w:val="0"/>
              <w:overflowPunct w:val="0"/>
              <w:autoSpaceDE w:val="0"/>
              <w:autoSpaceDN w:val="0"/>
              <w:adjustRightInd w:val="0"/>
              <w:spacing w:after="0"/>
              <w:jc w:val="both"/>
              <w:textAlignment w:val="baseline"/>
              <w:rPr>
                <w:rFonts w:ascii="Arial" w:hAnsi="Arial"/>
                <w:iCs/>
                <w:kern w:val="2"/>
                <w:sz w:val="18"/>
                <w:szCs w:val="24"/>
                <w:lang w:eastAsia="zh-CN"/>
              </w:rPr>
            </w:pPr>
            <w:r>
              <w:rPr>
                <w:rFonts w:ascii="Arial" w:hAnsi="Arial"/>
                <w:kern w:val="2"/>
                <w:sz w:val="18"/>
                <w:szCs w:val="24"/>
                <w:lang w:eastAsia="zh-CN"/>
              </w:rPr>
              <w:t xml:space="preserve">UE indicating support of this feature in </w:t>
            </w:r>
            <w:r>
              <w:rPr>
                <w:rFonts w:ascii="Arial" w:hAnsi="Arial"/>
                <w:i/>
                <w:iCs/>
                <w:kern w:val="2"/>
                <w:sz w:val="18"/>
                <w:szCs w:val="24"/>
                <w:lang w:eastAsia="zh-CN"/>
              </w:rPr>
              <w:t xml:space="preserve">UE-NR-Capability </w:t>
            </w:r>
            <w:r>
              <w:rPr>
                <w:rFonts w:ascii="Arial" w:hAnsi="Arial"/>
                <w:kern w:val="2"/>
                <w:sz w:val="18"/>
                <w:szCs w:val="24"/>
                <w:lang w:eastAsia="zh-CN"/>
              </w:rPr>
              <w:t xml:space="preserve">shall not indicate support of </w:t>
            </w:r>
            <w:proofErr w:type="spellStart"/>
            <w:r>
              <w:rPr>
                <w:rFonts w:ascii="Arial" w:hAnsi="Arial"/>
                <w:i/>
                <w:kern w:val="2"/>
                <w:sz w:val="18"/>
                <w:szCs w:val="24"/>
                <w:lang w:eastAsia="zh-CN"/>
              </w:rPr>
              <w:t>independentGapConfig</w:t>
            </w:r>
            <w:proofErr w:type="spellEnd"/>
            <w:r>
              <w:rPr>
                <w:rFonts w:ascii="Arial" w:hAnsi="Arial"/>
                <w:iCs/>
                <w:kern w:val="2"/>
                <w:sz w:val="18"/>
                <w:szCs w:val="24"/>
                <w:lang w:eastAsia="zh-CN"/>
              </w:rPr>
              <w:t xml:space="preserve"> in </w:t>
            </w:r>
            <w:r>
              <w:rPr>
                <w:rFonts w:ascii="Arial" w:hAnsi="Arial"/>
                <w:i/>
                <w:kern w:val="2"/>
                <w:sz w:val="18"/>
                <w:szCs w:val="24"/>
                <w:lang w:eastAsia="zh-CN"/>
              </w:rPr>
              <w:t>UE-NR-Capability</w:t>
            </w:r>
            <w:r>
              <w:rPr>
                <w:rFonts w:ascii="Arial" w:hAnsi="Arial"/>
                <w:iCs/>
                <w:kern w:val="2"/>
                <w:sz w:val="18"/>
                <w:szCs w:val="24"/>
                <w:lang w:eastAsia="zh-CN"/>
              </w:rPr>
              <w:t>.</w:t>
            </w:r>
          </w:p>
        </w:tc>
        <w:tc>
          <w:tcPr>
            <w:tcW w:w="709" w:type="dxa"/>
          </w:tcPr>
          <w:p w14:paraId="06816B9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UE</w:t>
            </w:r>
          </w:p>
        </w:tc>
        <w:tc>
          <w:tcPr>
            <w:tcW w:w="564" w:type="dxa"/>
          </w:tcPr>
          <w:p w14:paraId="2E0969A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No</w:t>
            </w:r>
          </w:p>
        </w:tc>
        <w:tc>
          <w:tcPr>
            <w:tcW w:w="712" w:type="dxa"/>
          </w:tcPr>
          <w:p w14:paraId="3A2717CA"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No</w:t>
            </w:r>
          </w:p>
        </w:tc>
        <w:tc>
          <w:tcPr>
            <w:tcW w:w="737" w:type="dxa"/>
          </w:tcPr>
          <w:p w14:paraId="08C87E59"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kern w:val="2"/>
                <w:sz w:val="18"/>
                <w:szCs w:val="24"/>
                <w:lang w:eastAsia="zh-CN"/>
              </w:rPr>
              <w:t>No</w:t>
            </w:r>
          </w:p>
        </w:tc>
      </w:tr>
      <w:tr w:rsidR="004E19F0" w14:paraId="3C061927" w14:textId="77777777">
        <w:trPr>
          <w:cantSplit/>
        </w:trPr>
        <w:tc>
          <w:tcPr>
            <w:tcW w:w="6807" w:type="dxa"/>
          </w:tcPr>
          <w:p w14:paraId="3C20589D"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independentGapConfigPRS-r17</w:t>
            </w:r>
          </w:p>
          <w:p w14:paraId="3FF461DE"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bCs/>
                <w:iCs/>
                <w:kern w:val="2"/>
                <w:sz w:val="18"/>
                <w:szCs w:val="24"/>
                <w:lang w:eastAsia="zh-CN"/>
              </w:rPr>
              <w:t>Indicates whether the UE supports two independent measurement gap configurations for FR1 and FR2 for PRS measurement, as specified in clause 9.1.2 of TS 38.133 [5].</w:t>
            </w:r>
          </w:p>
        </w:tc>
        <w:tc>
          <w:tcPr>
            <w:tcW w:w="709" w:type="dxa"/>
          </w:tcPr>
          <w:p w14:paraId="1D5B4B8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526D57A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47C7904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4DF7F1DA"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799DEB0A" w14:textId="77777777">
        <w:trPr>
          <w:cantSplit/>
        </w:trPr>
        <w:tc>
          <w:tcPr>
            <w:tcW w:w="6807" w:type="dxa"/>
          </w:tcPr>
          <w:p w14:paraId="50FFC8A8"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proofErr w:type="spellStart"/>
            <w:r>
              <w:rPr>
                <w:rFonts w:ascii="Arial" w:hAnsi="Arial" w:cs="Arial"/>
                <w:b/>
                <w:bCs/>
                <w:i/>
                <w:iCs/>
                <w:kern w:val="2"/>
                <w:sz w:val="18"/>
                <w:szCs w:val="18"/>
                <w:lang w:eastAsia="zh-CN"/>
              </w:rPr>
              <w:t>intraAndInterF-MeasAndReport</w:t>
            </w:r>
            <w:proofErr w:type="spellEnd"/>
          </w:p>
          <w:p w14:paraId="7FC1A68D"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Cs/>
                <w:iCs/>
                <w:kern w:val="2"/>
                <w:sz w:val="18"/>
                <w:szCs w:val="18"/>
                <w:lang w:eastAsia="zh-CN"/>
              </w:rPr>
              <w:t xml:space="preserve">Indicates whether the UE supports NR intra-frequency and inter-frequency measurements and at least periodical reporting. </w:t>
            </w:r>
            <w:r>
              <w:rPr>
                <w:rFonts w:ascii="Arial" w:hAnsi="Arial"/>
                <w:kern w:val="2"/>
                <w:sz w:val="18"/>
                <w:szCs w:val="24"/>
                <w:lang w:eastAsia="zh-CN"/>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431F610A"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25DA932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Yes</w:t>
            </w:r>
          </w:p>
        </w:tc>
        <w:tc>
          <w:tcPr>
            <w:tcW w:w="712" w:type="dxa"/>
          </w:tcPr>
          <w:p w14:paraId="4D4CF75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Yes</w:t>
            </w:r>
          </w:p>
        </w:tc>
        <w:tc>
          <w:tcPr>
            <w:tcW w:w="737" w:type="dxa"/>
          </w:tcPr>
          <w:p w14:paraId="1CB8D3B1"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703C52B7" w14:textId="77777777">
        <w:trPr>
          <w:cantSplit/>
        </w:trPr>
        <w:tc>
          <w:tcPr>
            <w:tcW w:w="6807" w:type="dxa"/>
          </w:tcPr>
          <w:p w14:paraId="3A4ED23F"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proofErr w:type="spellStart"/>
            <w:r>
              <w:rPr>
                <w:rFonts w:ascii="Arial" w:hAnsi="Arial"/>
                <w:b/>
                <w:bCs/>
                <w:i/>
                <w:iCs/>
                <w:kern w:val="2"/>
                <w:sz w:val="18"/>
                <w:szCs w:val="24"/>
                <w:lang w:eastAsia="zh-CN"/>
              </w:rPr>
              <w:t>intraF-NeighMeasForSCellWithoutSSB</w:t>
            </w:r>
            <w:proofErr w:type="spellEnd"/>
          </w:p>
          <w:p w14:paraId="7CE49F36"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18"/>
                <w:lang w:eastAsia="zh-CN"/>
              </w:rPr>
            </w:pPr>
            <w:r>
              <w:rPr>
                <w:rFonts w:ascii="Arial" w:hAnsi="Arial"/>
                <w:kern w:val="2"/>
                <w:sz w:val="18"/>
                <w:szCs w:val="18"/>
                <w:lang w:eastAsia="zh-CN"/>
              </w:rPr>
              <w:t xml:space="preserve">Indicates whether the UE supports the configuration of </w:t>
            </w:r>
            <w:proofErr w:type="spellStart"/>
            <w:r>
              <w:rPr>
                <w:rFonts w:ascii="Arial" w:hAnsi="Arial"/>
                <w:i/>
                <w:iCs/>
                <w:kern w:val="2"/>
                <w:sz w:val="18"/>
                <w:szCs w:val="18"/>
                <w:lang w:eastAsia="zh-CN"/>
              </w:rPr>
              <w:t>servingCellMO</w:t>
            </w:r>
            <w:proofErr w:type="spellEnd"/>
            <w:r>
              <w:rPr>
                <w:rFonts w:ascii="Arial" w:hAnsi="Arial"/>
                <w:kern w:val="2"/>
                <w:sz w:val="18"/>
                <w:szCs w:val="18"/>
                <w:lang w:eastAsia="zh-CN"/>
              </w:rPr>
              <w:t xml:space="preserve"> for </w:t>
            </w:r>
            <w:proofErr w:type="spellStart"/>
            <w:r>
              <w:rPr>
                <w:rFonts w:ascii="Arial" w:hAnsi="Arial"/>
                <w:kern w:val="2"/>
                <w:sz w:val="18"/>
                <w:szCs w:val="18"/>
                <w:lang w:eastAsia="zh-CN"/>
              </w:rPr>
              <w:t>SCell</w:t>
            </w:r>
            <w:proofErr w:type="spellEnd"/>
            <w:r>
              <w:rPr>
                <w:rFonts w:ascii="Arial" w:hAnsi="Arial"/>
                <w:kern w:val="2"/>
                <w:sz w:val="18"/>
                <w:szCs w:val="18"/>
                <w:lang w:eastAsia="zh-CN"/>
              </w:rPr>
              <w:t xml:space="preserve"> that does not transmit SS/PBCH block. A UE supporting this feature shall also support NR intra-frequency measurements on neighbour cells based on </w:t>
            </w:r>
            <w:proofErr w:type="spellStart"/>
            <w:r>
              <w:rPr>
                <w:rFonts w:ascii="Arial" w:hAnsi="Arial"/>
                <w:i/>
                <w:iCs/>
                <w:kern w:val="2"/>
                <w:sz w:val="18"/>
                <w:szCs w:val="18"/>
                <w:lang w:eastAsia="zh-CN"/>
              </w:rPr>
              <w:t>servingCellMO</w:t>
            </w:r>
            <w:proofErr w:type="spellEnd"/>
            <w:r>
              <w:rPr>
                <w:rFonts w:ascii="Arial" w:hAnsi="Arial"/>
                <w:kern w:val="2"/>
                <w:sz w:val="18"/>
                <w:szCs w:val="18"/>
                <w:lang w:eastAsia="zh-CN"/>
              </w:rPr>
              <w:t xml:space="preserve"> associated with </w:t>
            </w:r>
            <w:proofErr w:type="spellStart"/>
            <w:r>
              <w:rPr>
                <w:rFonts w:ascii="Arial" w:hAnsi="Arial"/>
                <w:kern w:val="2"/>
                <w:sz w:val="18"/>
                <w:szCs w:val="18"/>
                <w:lang w:eastAsia="zh-CN"/>
              </w:rPr>
              <w:t>SCell</w:t>
            </w:r>
            <w:proofErr w:type="spellEnd"/>
            <w:r>
              <w:rPr>
                <w:rFonts w:ascii="Arial" w:hAnsi="Arial"/>
                <w:kern w:val="2"/>
                <w:sz w:val="18"/>
                <w:szCs w:val="18"/>
                <w:lang w:eastAsia="zh-CN"/>
              </w:rPr>
              <w:t xml:space="preserve"> that does not transmit SS/PBCH block.</w:t>
            </w:r>
          </w:p>
          <w:p w14:paraId="69BCE322"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r>
              <w:rPr>
                <w:rFonts w:ascii="Arial" w:hAnsi="Arial"/>
                <w:kern w:val="2"/>
                <w:sz w:val="18"/>
                <w:szCs w:val="18"/>
                <w:lang w:eastAsia="zh-CN"/>
              </w:rPr>
              <w:t xml:space="preserve">A UE supporting this feature shall also indicate support of </w:t>
            </w:r>
            <w:proofErr w:type="spellStart"/>
            <w:r>
              <w:rPr>
                <w:rFonts w:ascii="Arial" w:hAnsi="Arial"/>
                <w:i/>
                <w:iCs/>
                <w:kern w:val="2"/>
                <w:sz w:val="18"/>
                <w:szCs w:val="18"/>
                <w:lang w:eastAsia="zh-CN"/>
              </w:rPr>
              <w:t>scellWithoutSSB</w:t>
            </w:r>
            <w:proofErr w:type="spellEnd"/>
            <w:r>
              <w:rPr>
                <w:rFonts w:ascii="Arial" w:hAnsi="Arial"/>
                <w:kern w:val="2"/>
                <w:sz w:val="18"/>
                <w:szCs w:val="18"/>
                <w:lang w:eastAsia="zh-CN"/>
              </w:rPr>
              <w:t xml:space="preserve"> or </w:t>
            </w:r>
            <w:r>
              <w:rPr>
                <w:rFonts w:ascii="Arial" w:hAnsi="Arial"/>
                <w:i/>
                <w:iCs/>
                <w:kern w:val="2"/>
                <w:sz w:val="18"/>
                <w:szCs w:val="18"/>
                <w:lang w:eastAsia="zh-CN"/>
              </w:rPr>
              <w:t>scellWithoutSSB-InterBandCA-r18</w:t>
            </w:r>
            <w:r>
              <w:rPr>
                <w:rFonts w:ascii="Arial" w:hAnsi="Arial"/>
                <w:kern w:val="2"/>
                <w:sz w:val="18"/>
                <w:szCs w:val="18"/>
                <w:lang w:eastAsia="zh-CN"/>
              </w:rPr>
              <w:t xml:space="preserve"> or both.</w:t>
            </w:r>
          </w:p>
        </w:tc>
        <w:tc>
          <w:tcPr>
            <w:tcW w:w="709" w:type="dxa"/>
          </w:tcPr>
          <w:p w14:paraId="0E628DC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kern w:val="2"/>
                <w:sz w:val="18"/>
                <w:szCs w:val="18"/>
                <w:lang w:eastAsia="zh-CN"/>
              </w:rPr>
              <w:t>UE</w:t>
            </w:r>
          </w:p>
        </w:tc>
        <w:tc>
          <w:tcPr>
            <w:tcW w:w="564" w:type="dxa"/>
          </w:tcPr>
          <w:p w14:paraId="75E50F5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kern w:val="2"/>
                <w:sz w:val="18"/>
                <w:szCs w:val="18"/>
                <w:lang w:eastAsia="zh-CN"/>
              </w:rPr>
              <w:t>No</w:t>
            </w:r>
          </w:p>
        </w:tc>
        <w:tc>
          <w:tcPr>
            <w:tcW w:w="712" w:type="dxa"/>
          </w:tcPr>
          <w:p w14:paraId="6F8B2BF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kern w:val="2"/>
                <w:sz w:val="18"/>
                <w:szCs w:val="18"/>
                <w:lang w:eastAsia="zh-CN"/>
              </w:rPr>
              <w:t>No</w:t>
            </w:r>
          </w:p>
        </w:tc>
        <w:tc>
          <w:tcPr>
            <w:tcW w:w="737" w:type="dxa"/>
          </w:tcPr>
          <w:p w14:paraId="49237495"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kern w:val="2"/>
                <w:sz w:val="18"/>
                <w:szCs w:val="18"/>
                <w:lang w:eastAsia="zh-CN"/>
              </w:rPr>
            </w:pPr>
            <w:r>
              <w:rPr>
                <w:rFonts w:ascii="Arial" w:eastAsia="MS Mincho" w:hAnsi="Arial" w:cs="Arial"/>
                <w:kern w:val="2"/>
                <w:sz w:val="18"/>
                <w:szCs w:val="18"/>
                <w:lang w:eastAsia="zh-CN"/>
              </w:rPr>
              <w:t>No</w:t>
            </w:r>
          </w:p>
        </w:tc>
      </w:tr>
      <w:tr w:rsidR="004E19F0" w14:paraId="3D1199DF" w14:textId="77777777">
        <w:trPr>
          <w:cantSplit/>
        </w:trPr>
        <w:tc>
          <w:tcPr>
            <w:tcW w:w="6807" w:type="dxa"/>
          </w:tcPr>
          <w:p w14:paraId="553E2779"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interFrequencyMeas-NoGap-r16</w:t>
            </w:r>
          </w:p>
          <w:p w14:paraId="4C7D2380"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Cs/>
                <w:iCs/>
                <w:kern w:val="2"/>
                <w:sz w:val="18"/>
                <w:szCs w:val="18"/>
                <w:lang w:eastAsia="zh-CN"/>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709" w:type="dxa"/>
          </w:tcPr>
          <w:p w14:paraId="77C7B77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UE</w:t>
            </w:r>
          </w:p>
        </w:tc>
        <w:tc>
          <w:tcPr>
            <w:tcW w:w="564" w:type="dxa"/>
          </w:tcPr>
          <w:p w14:paraId="43D66BDB"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No</w:t>
            </w:r>
          </w:p>
        </w:tc>
        <w:tc>
          <w:tcPr>
            <w:tcW w:w="712" w:type="dxa"/>
          </w:tcPr>
          <w:p w14:paraId="13F494BE"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No</w:t>
            </w:r>
          </w:p>
        </w:tc>
        <w:tc>
          <w:tcPr>
            <w:tcW w:w="737" w:type="dxa"/>
          </w:tcPr>
          <w:p w14:paraId="28FAEAE2"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hAnsi="Arial"/>
                <w:kern w:val="2"/>
                <w:sz w:val="18"/>
                <w:szCs w:val="24"/>
                <w:lang w:eastAsia="zh-CN"/>
              </w:rPr>
              <w:t>Yes</w:t>
            </w:r>
          </w:p>
        </w:tc>
      </w:tr>
      <w:tr w:rsidR="004E19F0" w14:paraId="56571C20"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748DB92"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interSatMeas-r17</w:t>
            </w:r>
          </w:p>
          <w:p w14:paraId="711C6EE4"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Indicates whether the UE supports inter-satellite measurement as specified in TS 38.331 [9]. It is mandatory if the UE supports </w:t>
            </w:r>
            <w:r>
              <w:rPr>
                <w:rFonts w:ascii="Arial" w:hAnsi="Arial"/>
                <w:i/>
                <w:iCs/>
                <w:kern w:val="2"/>
                <w:sz w:val="18"/>
                <w:szCs w:val="24"/>
                <w:lang w:eastAsia="zh-CN"/>
              </w:rPr>
              <w:t>nonTerrestrialNetwork-r17</w:t>
            </w:r>
            <w:r>
              <w:rPr>
                <w:rFonts w:ascii="Arial" w:hAnsi="Arial"/>
                <w:kern w:val="2"/>
                <w:sz w:val="18"/>
                <w:szCs w:val="24"/>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AD70E85"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eastAsia="PMingLiU" w:hAnsi="Arial"/>
                <w:kern w:val="2"/>
                <w:sz w:val="18"/>
                <w:szCs w:val="24"/>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57550185"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eastAsia="PMingLiU" w:hAnsi="Arial"/>
                <w:kern w:val="2"/>
                <w:sz w:val="18"/>
                <w:szCs w:val="24"/>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328393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eastAsia="PMingLiU" w:hAnsi="Arial"/>
                <w:kern w:val="2"/>
                <w:sz w:val="18"/>
                <w:szCs w:val="24"/>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69289E8B"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PMingLiU" w:hAnsi="Arial"/>
                <w:kern w:val="2"/>
                <w:sz w:val="18"/>
                <w:szCs w:val="24"/>
                <w:lang w:eastAsia="zh-TW"/>
              </w:rPr>
              <w:t>No</w:t>
            </w:r>
          </w:p>
        </w:tc>
      </w:tr>
      <w:tr w:rsidR="004E19F0" w14:paraId="159A797D"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6DEEB76"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lastRenderedPageBreak/>
              <w:t>l3-MeasUnknownSCellActivation-r18</w:t>
            </w:r>
          </w:p>
          <w:p w14:paraId="10FC0708"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Indicates whether the UE supports </w:t>
            </w:r>
            <w:r>
              <w:rPr>
                <w:rFonts w:ascii="Arial" w:hAnsi="Arial" w:cs="Arial"/>
                <w:kern w:val="2"/>
                <w:sz w:val="18"/>
                <w:szCs w:val="18"/>
                <w:lang w:eastAsia="zh-CN"/>
              </w:rPr>
              <w:t xml:space="preserve">reporting valid L3 measurement results triggered by the unknown </w:t>
            </w:r>
            <w:proofErr w:type="spellStart"/>
            <w:r>
              <w:rPr>
                <w:rFonts w:ascii="Arial" w:hAnsi="Arial" w:cs="Arial"/>
                <w:kern w:val="2"/>
                <w:sz w:val="18"/>
                <w:szCs w:val="18"/>
                <w:lang w:eastAsia="zh-CN"/>
              </w:rPr>
              <w:t>SCell</w:t>
            </w:r>
            <w:proofErr w:type="spellEnd"/>
            <w:r>
              <w:rPr>
                <w:rFonts w:ascii="Arial" w:hAnsi="Arial" w:cs="Arial"/>
                <w:kern w:val="2"/>
                <w:sz w:val="18"/>
                <w:szCs w:val="18"/>
                <w:lang w:eastAsia="zh-CN"/>
              </w:rPr>
              <w:t xml:space="preserve"> activation command</w:t>
            </w:r>
          </w:p>
          <w:p w14:paraId="2FA6665E"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UE is required to meet the shortened </w:t>
            </w:r>
            <w:proofErr w:type="spellStart"/>
            <w:r>
              <w:rPr>
                <w:rFonts w:ascii="Arial" w:hAnsi="Arial"/>
                <w:kern w:val="2"/>
                <w:sz w:val="18"/>
                <w:szCs w:val="24"/>
                <w:lang w:eastAsia="zh-CN"/>
              </w:rPr>
              <w:t>SCell</w:t>
            </w:r>
            <w:proofErr w:type="spellEnd"/>
            <w:r>
              <w:rPr>
                <w:rFonts w:ascii="Arial" w:hAnsi="Arial"/>
                <w:kern w:val="2"/>
                <w:sz w:val="18"/>
                <w:szCs w:val="24"/>
                <w:lang w:eastAsia="zh-CN"/>
              </w:rPr>
              <w:t xml:space="preserve"> activation delay requirement in TS 38.133 [5] if the feature is supported, including single </w:t>
            </w:r>
            <w:proofErr w:type="spellStart"/>
            <w:r>
              <w:rPr>
                <w:rFonts w:ascii="Arial" w:hAnsi="Arial"/>
                <w:kern w:val="2"/>
                <w:sz w:val="18"/>
                <w:szCs w:val="24"/>
                <w:lang w:eastAsia="zh-CN"/>
              </w:rPr>
              <w:t>SCell</w:t>
            </w:r>
            <w:proofErr w:type="spellEnd"/>
            <w:r>
              <w:rPr>
                <w:rFonts w:ascii="Arial" w:hAnsi="Arial"/>
                <w:kern w:val="2"/>
                <w:sz w:val="18"/>
                <w:szCs w:val="24"/>
                <w:lang w:eastAsia="zh-CN"/>
              </w:rPr>
              <w:t xml:space="preserve"> activation, single PUCCH </w:t>
            </w:r>
            <w:proofErr w:type="spellStart"/>
            <w:r>
              <w:rPr>
                <w:rFonts w:ascii="Arial" w:hAnsi="Arial"/>
                <w:kern w:val="2"/>
                <w:sz w:val="18"/>
                <w:szCs w:val="24"/>
                <w:lang w:eastAsia="zh-CN"/>
              </w:rPr>
              <w:t>SCell</w:t>
            </w:r>
            <w:proofErr w:type="spellEnd"/>
            <w:r>
              <w:rPr>
                <w:rFonts w:ascii="Arial" w:hAnsi="Arial"/>
                <w:kern w:val="2"/>
                <w:sz w:val="18"/>
                <w:szCs w:val="24"/>
                <w:lang w:eastAsia="zh-CN"/>
              </w:rPr>
              <w:t xml:space="preserve"> activation, and multiple </w:t>
            </w:r>
            <w:proofErr w:type="spellStart"/>
            <w:r>
              <w:rPr>
                <w:rFonts w:ascii="Arial" w:hAnsi="Arial"/>
                <w:kern w:val="2"/>
                <w:sz w:val="18"/>
                <w:szCs w:val="24"/>
                <w:lang w:eastAsia="zh-CN"/>
              </w:rPr>
              <w:t>SCell</w:t>
            </w:r>
            <w:proofErr w:type="spellEnd"/>
            <w:r>
              <w:rPr>
                <w:rFonts w:ascii="Arial" w:hAnsi="Arial"/>
                <w:kern w:val="2"/>
                <w:sz w:val="18"/>
                <w:szCs w:val="24"/>
                <w:lang w:eastAsia="zh-CN"/>
              </w:rPr>
              <w:t xml:space="preserve"> activation with/without PUCCH </w:t>
            </w:r>
            <w:proofErr w:type="spellStart"/>
            <w:r>
              <w:rPr>
                <w:rFonts w:ascii="Arial" w:hAnsi="Arial"/>
                <w:kern w:val="2"/>
                <w:sz w:val="18"/>
                <w:szCs w:val="24"/>
                <w:lang w:eastAsia="zh-CN"/>
              </w:rPr>
              <w:t>SCell</w:t>
            </w:r>
            <w:proofErr w:type="spellEnd"/>
            <w:r>
              <w:rPr>
                <w:rFonts w:ascii="Arial" w:hAnsi="Arial"/>
                <w:kern w:val="2"/>
                <w:sz w:val="18"/>
                <w:szCs w:val="24"/>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B20149" w14:textId="77777777" w:rsidR="004E19F0" w:rsidRDefault="00000000">
            <w:pPr>
              <w:keepNext/>
              <w:keepLines/>
              <w:widowControl w:val="0"/>
              <w:overflowPunct w:val="0"/>
              <w:autoSpaceDE w:val="0"/>
              <w:autoSpaceDN w:val="0"/>
              <w:adjustRightInd w:val="0"/>
              <w:spacing w:after="0"/>
              <w:jc w:val="center"/>
              <w:textAlignment w:val="baseline"/>
              <w:rPr>
                <w:rFonts w:ascii="Arial" w:eastAsia="PMingLiU" w:hAnsi="Arial"/>
                <w:kern w:val="2"/>
                <w:sz w:val="18"/>
                <w:szCs w:val="24"/>
                <w:lang w:eastAsia="zh-TW"/>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0E81EE4" w14:textId="77777777" w:rsidR="004E19F0" w:rsidRDefault="00000000">
            <w:pPr>
              <w:keepNext/>
              <w:keepLines/>
              <w:widowControl w:val="0"/>
              <w:overflowPunct w:val="0"/>
              <w:autoSpaceDE w:val="0"/>
              <w:autoSpaceDN w:val="0"/>
              <w:adjustRightInd w:val="0"/>
              <w:spacing w:after="0"/>
              <w:jc w:val="center"/>
              <w:textAlignment w:val="baseline"/>
              <w:rPr>
                <w:rFonts w:ascii="Arial" w:eastAsia="PMingLiU" w:hAnsi="Arial"/>
                <w:kern w:val="2"/>
                <w:sz w:val="18"/>
                <w:szCs w:val="24"/>
                <w:lang w:eastAsia="zh-TW"/>
              </w:rPr>
            </w:pPr>
            <w:r>
              <w:rPr>
                <w:rFonts w:ascii="Arial"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3F5F4B4" w14:textId="77777777" w:rsidR="004E19F0" w:rsidRDefault="00000000">
            <w:pPr>
              <w:keepNext/>
              <w:keepLines/>
              <w:widowControl w:val="0"/>
              <w:overflowPunct w:val="0"/>
              <w:autoSpaceDE w:val="0"/>
              <w:autoSpaceDN w:val="0"/>
              <w:adjustRightInd w:val="0"/>
              <w:spacing w:after="0"/>
              <w:jc w:val="center"/>
              <w:textAlignment w:val="baseline"/>
              <w:rPr>
                <w:rFonts w:ascii="Arial" w:eastAsia="PMingLiU" w:hAnsi="Arial"/>
                <w:kern w:val="2"/>
                <w:sz w:val="18"/>
                <w:szCs w:val="24"/>
                <w:lang w:eastAsia="zh-TW"/>
              </w:rPr>
            </w:pPr>
            <w:r>
              <w:rPr>
                <w:rFonts w:ascii="Arial"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B9A277" w14:textId="77777777" w:rsidR="004E19F0" w:rsidRDefault="00000000">
            <w:pPr>
              <w:keepNext/>
              <w:keepLines/>
              <w:widowControl w:val="0"/>
              <w:overflowPunct w:val="0"/>
              <w:autoSpaceDE w:val="0"/>
              <w:autoSpaceDN w:val="0"/>
              <w:adjustRightInd w:val="0"/>
              <w:spacing w:after="0"/>
              <w:jc w:val="center"/>
              <w:textAlignment w:val="baseline"/>
              <w:rPr>
                <w:rFonts w:ascii="Arial" w:eastAsia="PMingLiU" w:hAnsi="Arial"/>
                <w:kern w:val="2"/>
                <w:sz w:val="18"/>
                <w:szCs w:val="24"/>
                <w:lang w:eastAsia="zh-TW"/>
              </w:rPr>
            </w:pPr>
            <w:r>
              <w:rPr>
                <w:rFonts w:ascii="Arial" w:eastAsia="MS Mincho" w:hAnsi="Arial" w:cs="Arial"/>
                <w:bCs/>
                <w:iCs/>
                <w:kern w:val="2"/>
                <w:sz w:val="18"/>
                <w:szCs w:val="18"/>
                <w:lang w:eastAsia="zh-CN"/>
              </w:rPr>
              <w:t>No</w:t>
            </w:r>
          </w:p>
        </w:tc>
      </w:tr>
      <w:tr w:rsidR="004E19F0" w14:paraId="3E2D79E1"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233641C"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ltm-EventMeasAndReport-r19</w:t>
            </w:r>
          </w:p>
          <w:p w14:paraId="68946CBF"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cs="Arial"/>
                <w:bCs/>
                <w:iCs/>
                <w:kern w:val="2"/>
                <w:sz w:val="18"/>
                <w:szCs w:val="18"/>
                <w:lang w:eastAsia="zh-CN"/>
              </w:rPr>
              <w:t>Indicates whether the UE supports performing and reporting of measurements based on LTM events (including event LTM2/LTM3/LTM4/LTM5) as specified in TS 38.321 [8].</w:t>
            </w:r>
          </w:p>
        </w:tc>
        <w:tc>
          <w:tcPr>
            <w:tcW w:w="709" w:type="dxa"/>
            <w:tcBorders>
              <w:top w:val="single" w:sz="4" w:space="0" w:color="808080"/>
              <w:left w:val="single" w:sz="4" w:space="0" w:color="808080"/>
              <w:bottom w:val="single" w:sz="4" w:space="0" w:color="808080"/>
              <w:right w:val="single" w:sz="4" w:space="0" w:color="808080"/>
            </w:tcBorders>
          </w:tcPr>
          <w:p w14:paraId="211CCEC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93577A4"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33BB62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4C6EAE0"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143CA851"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71A972CB"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ltm-FastUE-Processing-r18</w:t>
            </w:r>
          </w:p>
          <w:p w14:paraId="0CA5CF95"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Cs/>
                <w:kern w:val="2"/>
                <w:sz w:val="18"/>
                <w:szCs w:val="24"/>
                <w:lang w:eastAsia="zh-CN"/>
              </w:rPr>
            </w:pPr>
            <w:r>
              <w:rPr>
                <w:rFonts w:ascii="Arial" w:hAnsi="Arial"/>
                <w:kern w:val="2"/>
                <w:sz w:val="18"/>
                <w:szCs w:val="24"/>
                <w:lang w:eastAsia="zh-CN"/>
              </w:rPr>
              <w:t xml:space="preserve">Indicates the reduced </w:t>
            </w:r>
            <w:proofErr w:type="spellStart"/>
            <w:r>
              <w:rPr>
                <w:rFonts w:ascii="Arial" w:hAnsi="Arial" w:cs="Arial"/>
                <w:bCs/>
                <w:kern w:val="2"/>
                <w:sz w:val="18"/>
                <w:szCs w:val="24"/>
                <w:lang w:eastAsia="zh-CN"/>
              </w:rPr>
              <w:t>T</w:t>
            </w:r>
            <w:r>
              <w:rPr>
                <w:rFonts w:ascii="Arial" w:hAnsi="Arial" w:cs="Arial"/>
                <w:bCs/>
                <w:kern w:val="2"/>
                <w:sz w:val="18"/>
                <w:szCs w:val="24"/>
                <w:vertAlign w:val="subscript"/>
                <w:lang w:eastAsia="zh-CN"/>
              </w:rPr>
              <w:t>LTM_processing</w:t>
            </w:r>
            <w:proofErr w:type="spellEnd"/>
            <w:r>
              <w:rPr>
                <w:rFonts w:ascii="Arial" w:hAnsi="Arial" w:cs="Arial"/>
                <w:bCs/>
                <w:kern w:val="2"/>
                <w:sz w:val="18"/>
                <w:szCs w:val="24"/>
                <w:vertAlign w:val="subscript"/>
                <w:lang w:eastAsia="zh-CN"/>
              </w:rPr>
              <w:t xml:space="preserve"> </w:t>
            </w:r>
            <w:r>
              <w:rPr>
                <w:rFonts w:ascii="Arial" w:hAnsi="Arial" w:cs="Arial"/>
                <w:bCs/>
                <w:kern w:val="2"/>
                <w:sz w:val="18"/>
                <w:szCs w:val="24"/>
                <w:lang w:eastAsia="zh-CN"/>
              </w:rPr>
              <w:t>delay of the UE during cell switch.</w:t>
            </w:r>
          </w:p>
          <w:p w14:paraId="50194817"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Cs/>
                <w:kern w:val="2"/>
                <w:sz w:val="18"/>
                <w:szCs w:val="24"/>
                <w:lang w:eastAsia="zh-CN"/>
              </w:rPr>
            </w:pPr>
            <w:r>
              <w:rPr>
                <w:rFonts w:ascii="Arial" w:hAnsi="Arial" w:cs="Arial"/>
                <w:bCs/>
                <w:kern w:val="2"/>
                <w:sz w:val="18"/>
                <w:szCs w:val="24"/>
                <w:lang w:eastAsia="zh-CN"/>
              </w:rPr>
              <w:t>The capability signalling includes the following parameters:</w:t>
            </w:r>
          </w:p>
          <w:p w14:paraId="74EF86B3" w14:textId="77777777" w:rsidR="004E19F0" w:rsidRDefault="00000000">
            <w:pPr>
              <w:widowControl w:val="0"/>
              <w:overflowPunct w:val="0"/>
              <w:autoSpaceDE w:val="0"/>
              <w:autoSpaceDN w:val="0"/>
              <w:adjustRightInd w:val="0"/>
              <w:spacing w:after="0"/>
              <w:ind w:left="576" w:hanging="288"/>
              <w:jc w:val="both"/>
              <w:textAlignment w:val="baseline"/>
              <w:rPr>
                <w:rFonts w:ascii="Arial" w:hAnsi="Arial" w:cs="Arial"/>
                <w:kern w:val="2"/>
                <w:sz w:val="18"/>
                <w:szCs w:val="18"/>
                <w:lang w:eastAsia="zh-CN"/>
              </w:rPr>
            </w:pPr>
            <w:r>
              <w:rPr>
                <w:rFonts w:ascii="Arial" w:hAnsi="Arial" w:cs="Arial"/>
                <w:kern w:val="2"/>
                <w:sz w:val="18"/>
                <w:szCs w:val="18"/>
                <w:lang w:eastAsia="zh-CN"/>
              </w:rPr>
              <w:t>-</w:t>
            </w:r>
            <w:r>
              <w:rPr>
                <w:rFonts w:ascii="Arial" w:hAnsi="Arial" w:cs="Arial"/>
                <w:kern w:val="2"/>
                <w:sz w:val="18"/>
                <w:szCs w:val="16"/>
                <w:lang w:eastAsia="zh-CN"/>
              </w:rPr>
              <w:tab/>
            </w:r>
            <w:r>
              <w:rPr>
                <w:rFonts w:ascii="Arial" w:hAnsi="Arial" w:cs="Arial"/>
                <w:i/>
                <w:iCs/>
                <w:kern w:val="2"/>
                <w:sz w:val="18"/>
                <w:szCs w:val="18"/>
                <w:lang w:eastAsia="zh-CN"/>
              </w:rPr>
              <w:t>fr1-r18</w:t>
            </w:r>
            <w:r>
              <w:rPr>
                <w:rFonts w:ascii="Arial" w:hAnsi="Arial" w:cs="Arial"/>
                <w:kern w:val="2"/>
                <w:sz w:val="18"/>
                <w:szCs w:val="18"/>
                <w:lang w:eastAsia="zh-CN"/>
              </w:rPr>
              <w:t xml:space="preserve"> indicates the reduced </w:t>
            </w:r>
            <w:proofErr w:type="spellStart"/>
            <w:r>
              <w:rPr>
                <w:rFonts w:ascii="Arial" w:hAnsi="Arial" w:cs="Arial"/>
                <w:kern w:val="2"/>
                <w:sz w:val="18"/>
                <w:szCs w:val="18"/>
                <w:lang w:eastAsia="zh-CN"/>
              </w:rPr>
              <w:t>T</w:t>
            </w:r>
            <w:r>
              <w:rPr>
                <w:rFonts w:ascii="Arial" w:hAnsi="Arial" w:cs="Arial"/>
                <w:kern w:val="2"/>
                <w:sz w:val="18"/>
                <w:szCs w:val="18"/>
                <w:vertAlign w:val="subscript"/>
                <w:lang w:eastAsia="zh-CN"/>
              </w:rPr>
              <w:t>LTM_processing</w:t>
            </w:r>
            <w:proofErr w:type="spellEnd"/>
            <w:r>
              <w:rPr>
                <w:rFonts w:ascii="Arial" w:hAnsi="Arial" w:cs="Arial"/>
                <w:kern w:val="2"/>
                <w:sz w:val="18"/>
                <w:szCs w:val="18"/>
                <w:lang w:eastAsia="zh-CN"/>
              </w:rPr>
              <w:t xml:space="preserve"> for cell switch from FR1 to FR1.</w:t>
            </w:r>
          </w:p>
          <w:p w14:paraId="240F73E5" w14:textId="77777777" w:rsidR="004E19F0" w:rsidRDefault="00000000">
            <w:pPr>
              <w:widowControl w:val="0"/>
              <w:overflowPunct w:val="0"/>
              <w:autoSpaceDE w:val="0"/>
              <w:autoSpaceDN w:val="0"/>
              <w:adjustRightInd w:val="0"/>
              <w:spacing w:after="0"/>
              <w:ind w:left="576" w:hanging="288"/>
              <w:jc w:val="both"/>
              <w:textAlignment w:val="baseline"/>
              <w:rPr>
                <w:rFonts w:ascii="Arial" w:hAnsi="Arial" w:cs="Arial"/>
                <w:kern w:val="2"/>
                <w:sz w:val="18"/>
                <w:szCs w:val="18"/>
                <w:lang w:eastAsia="zh-CN"/>
              </w:rPr>
            </w:pPr>
            <w:r>
              <w:rPr>
                <w:rFonts w:ascii="Arial" w:hAnsi="Arial" w:cs="Arial"/>
                <w:kern w:val="2"/>
                <w:sz w:val="18"/>
                <w:szCs w:val="18"/>
                <w:lang w:eastAsia="zh-CN"/>
              </w:rPr>
              <w:t>-</w:t>
            </w:r>
            <w:r>
              <w:rPr>
                <w:rFonts w:ascii="Arial" w:hAnsi="Arial" w:cs="Arial"/>
                <w:kern w:val="2"/>
                <w:sz w:val="18"/>
                <w:szCs w:val="16"/>
                <w:lang w:eastAsia="zh-CN"/>
              </w:rPr>
              <w:tab/>
            </w:r>
            <w:r>
              <w:rPr>
                <w:rFonts w:ascii="Arial" w:hAnsi="Arial" w:cs="Arial"/>
                <w:i/>
                <w:iCs/>
                <w:kern w:val="2"/>
                <w:sz w:val="18"/>
                <w:szCs w:val="18"/>
                <w:lang w:eastAsia="zh-CN"/>
              </w:rPr>
              <w:t>fr2-r18</w:t>
            </w:r>
            <w:r>
              <w:rPr>
                <w:rFonts w:ascii="Arial" w:hAnsi="Arial" w:cs="Arial"/>
                <w:kern w:val="2"/>
                <w:sz w:val="18"/>
                <w:szCs w:val="18"/>
                <w:lang w:eastAsia="zh-CN"/>
              </w:rPr>
              <w:t xml:space="preserve"> indicates the reduced </w:t>
            </w:r>
            <w:proofErr w:type="spellStart"/>
            <w:r>
              <w:rPr>
                <w:rFonts w:ascii="Arial" w:hAnsi="Arial" w:cs="Arial"/>
                <w:kern w:val="2"/>
                <w:sz w:val="18"/>
                <w:szCs w:val="18"/>
                <w:lang w:eastAsia="zh-CN"/>
              </w:rPr>
              <w:t>T</w:t>
            </w:r>
            <w:r>
              <w:rPr>
                <w:rFonts w:ascii="Arial" w:hAnsi="Arial" w:cs="Arial"/>
                <w:kern w:val="2"/>
                <w:sz w:val="18"/>
                <w:szCs w:val="18"/>
                <w:vertAlign w:val="subscript"/>
                <w:lang w:eastAsia="zh-CN"/>
              </w:rPr>
              <w:t>LTM_processing</w:t>
            </w:r>
            <w:proofErr w:type="spellEnd"/>
            <w:r>
              <w:rPr>
                <w:rFonts w:ascii="Arial" w:hAnsi="Arial" w:cs="Arial"/>
                <w:kern w:val="2"/>
                <w:sz w:val="18"/>
                <w:szCs w:val="18"/>
                <w:lang w:eastAsia="zh-CN"/>
              </w:rPr>
              <w:t xml:space="preserve"> for cell switch from FR2 to FR2.</w:t>
            </w:r>
          </w:p>
          <w:p w14:paraId="7FDDDD32" w14:textId="77777777" w:rsidR="004E19F0" w:rsidRDefault="00000000">
            <w:pPr>
              <w:keepNext/>
              <w:keepLines/>
              <w:widowControl w:val="0"/>
              <w:overflowPunct w:val="0"/>
              <w:autoSpaceDE w:val="0"/>
              <w:autoSpaceDN w:val="0"/>
              <w:adjustRightInd w:val="0"/>
              <w:spacing w:after="0"/>
              <w:ind w:left="576" w:hanging="288"/>
              <w:jc w:val="both"/>
              <w:textAlignment w:val="baseline"/>
              <w:rPr>
                <w:rFonts w:ascii="Arial" w:hAnsi="Arial"/>
                <w:b/>
                <w:bCs/>
                <w:i/>
                <w:iCs/>
                <w:kern w:val="2"/>
                <w:sz w:val="18"/>
                <w:szCs w:val="24"/>
                <w:lang w:eastAsia="zh-CN"/>
              </w:rPr>
            </w:pPr>
            <w:r>
              <w:rPr>
                <w:rFonts w:ascii="Arial" w:hAnsi="Arial" w:cs="Arial"/>
                <w:kern w:val="2"/>
                <w:sz w:val="18"/>
                <w:szCs w:val="18"/>
                <w:lang w:eastAsia="zh-CN"/>
              </w:rPr>
              <w:t>-</w:t>
            </w:r>
            <w:r>
              <w:rPr>
                <w:rFonts w:ascii="Arial" w:hAnsi="Arial" w:cs="Arial"/>
                <w:kern w:val="2"/>
                <w:sz w:val="18"/>
                <w:szCs w:val="16"/>
                <w:lang w:eastAsia="zh-CN"/>
              </w:rPr>
              <w:tab/>
            </w:r>
            <w:r>
              <w:rPr>
                <w:rFonts w:ascii="Arial" w:hAnsi="Arial" w:cs="Arial"/>
                <w:i/>
                <w:iCs/>
                <w:kern w:val="2"/>
                <w:sz w:val="18"/>
                <w:szCs w:val="18"/>
                <w:lang w:eastAsia="zh-CN"/>
              </w:rPr>
              <w:t>fr1-AndFR2-r18</w:t>
            </w:r>
            <w:r>
              <w:rPr>
                <w:rFonts w:ascii="Arial" w:hAnsi="Arial" w:cs="Arial"/>
                <w:kern w:val="2"/>
                <w:sz w:val="18"/>
                <w:szCs w:val="18"/>
                <w:lang w:eastAsia="zh-CN"/>
              </w:rPr>
              <w:t xml:space="preserve"> indicates the reduced </w:t>
            </w:r>
            <w:proofErr w:type="spellStart"/>
            <w:r>
              <w:rPr>
                <w:rFonts w:ascii="Arial" w:hAnsi="Arial" w:cs="Arial"/>
                <w:kern w:val="2"/>
                <w:sz w:val="18"/>
                <w:szCs w:val="18"/>
                <w:lang w:eastAsia="zh-CN"/>
              </w:rPr>
              <w:t>T</w:t>
            </w:r>
            <w:r>
              <w:rPr>
                <w:rFonts w:ascii="Arial" w:hAnsi="Arial" w:cs="Arial"/>
                <w:kern w:val="2"/>
                <w:sz w:val="18"/>
                <w:szCs w:val="18"/>
                <w:vertAlign w:val="subscript"/>
                <w:lang w:eastAsia="zh-CN"/>
              </w:rPr>
              <w:t>LTM_processing</w:t>
            </w:r>
            <w:proofErr w:type="spellEnd"/>
            <w:r>
              <w:rPr>
                <w:rFonts w:ascii="Arial" w:hAnsi="Arial" w:cs="Arial"/>
                <w:kern w:val="2"/>
                <w:sz w:val="18"/>
                <w:szCs w:val="18"/>
                <w:lang w:eastAsia="zh-CN"/>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7D7BD28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2487F8E"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2521D7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3411E85"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6758EC8E"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7611E74A"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ltm-InterFreq-r18</w:t>
            </w:r>
          </w:p>
          <w:p w14:paraId="27E3071B"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Indicates UE supports inter-frequency MCG LTM on all the bands where the UE indicates support of </w:t>
            </w:r>
            <w:r>
              <w:rPr>
                <w:rFonts w:ascii="Arial" w:hAnsi="Arial"/>
                <w:bCs/>
                <w:i/>
                <w:kern w:val="2"/>
                <w:sz w:val="18"/>
                <w:szCs w:val="24"/>
                <w:lang w:eastAsia="zh-CN"/>
              </w:rPr>
              <w:t>ltm-MCG-IntraFreq-r18</w:t>
            </w:r>
            <w:r>
              <w:rPr>
                <w:rFonts w:ascii="Arial" w:hAnsi="Arial"/>
                <w:kern w:val="2"/>
                <w:sz w:val="18"/>
                <w:szCs w:val="24"/>
                <w:lang w:eastAsia="zh-CN"/>
              </w:rPr>
              <w:t xml:space="preserve"> or inter-frequency SCG LTM on all the bands where the UE indicates support of </w:t>
            </w:r>
            <w:r>
              <w:rPr>
                <w:rFonts w:ascii="Arial" w:hAnsi="Arial"/>
                <w:bCs/>
                <w:i/>
                <w:kern w:val="2"/>
                <w:sz w:val="18"/>
                <w:szCs w:val="24"/>
                <w:lang w:eastAsia="zh-CN"/>
              </w:rPr>
              <w:t>ltm-SCG-IntraFreq-r18</w:t>
            </w:r>
            <w:r>
              <w:rPr>
                <w:rFonts w:ascii="Arial" w:hAnsi="Arial"/>
                <w:i/>
                <w:iCs/>
                <w:kern w:val="2"/>
                <w:sz w:val="18"/>
                <w:szCs w:val="24"/>
                <w:lang w:eastAsia="zh-CN"/>
              </w:rPr>
              <w:t xml:space="preserve"> </w:t>
            </w:r>
            <w:r>
              <w:rPr>
                <w:rFonts w:ascii="Arial" w:hAnsi="Arial"/>
                <w:kern w:val="2"/>
                <w:sz w:val="18"/>
                <w:szCs w:val="24"/>
                <w:lang w:eastAsia="zh-CN"/>
              </w:rPr>
              <w:t>respectively.</w:t>
            </w:r>
          </w:p>
          <w:p w14:paraId="4B946F26"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Cs/>
                <w:iCs/>
                <w:kern w:val="2"/>
                <w:sz w:val="18"/>
                <w:szCs w:val="24"/>
                <w:lang w:eastAsia="zh-CN"/>
              </w:rPr>
              <w:t xml:space="preserve">A UE supporting this feature shall also indicate support of </w:t>
            </w:r>
            <w:r>
              <w:rPr>
                <w:rFonts w:ascii="Arial" w:hAnsi="Arial"/>
                <w:bCs/>
                <w:i/>
                <w:kern w:val="2"/>
                <w:sz w:val="18"/>
                <w:szCs w:val="24"/>
                <w:lang w:eastAsia="zh-CN"/>
              </w:rPr>
              <w:t>ltm-MCG-IntraFreq-r18</w:t>
            </w:r>
            <w:r>
              <w:rPr>
                <w:rFonts w:ascii="Arial" w:hAnsi="Arial"/>
                <w:bCs/>
                <w:iCs/>
                <w:kern w:val="2"/>
                <w:sz w:val="18"/>
                <w:szCs w:val="24"/>
                <w:lang w:eastAsia="zh-CN"/>
              </w:rPr>
              <w:t xml:space="preserve"> or </w:t>
            </w:r>
            <w:r>
              <w:rPr>
                <w:rFonts w:ascii="Arial" w:hAnsi="Arial"/>
                <w:bCs/>
                <w:i/>
                <w:kern w:val="2"/>
                <w:sz w:val="18"/>
                <w:szCs w:val="24"/>
                <w:lang w:eastAsia="zh-CN"/>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878E49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0E54765"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6F0DACA"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1063CD8"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75FB7DDA"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5977E55E"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ltm-interFreqL1-OnlyInBC-r18</w:t>
            </w:r>
          </w:p>
          <w:p w14:paraId="67A72E06"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When included, for each BC in which the UE indicates support of </w:t>
            </w:r>
            <w:r>
              <w:rPr>
                <w:rFonts w:ascii="Arial" w:hAnsi="Arial"/>
                <w:i/>
                <w:iCs/>
                <w:kern w:val="2"/>
                <w:sz w:val="18"/>
                <w:szCs w:val="24"/>
                <w:lang w:eastAsia="zh-CN"/>
              </w:rPr>
              <w:t>interFreqL1-MeasConfig-r18</w:t>
            </w:r>
            <w:r>
              <w:rPr>
                <w:rFonts w:ascii="Arial" w:hAnsi="Arial"/>
                <w:kern w:val="2"/>
                <w:sz w:val="18"/>
                <w:szCs w:val="24"/>
                <w:lang w:eastAsia="zh-CN"/>
              </w:rPr>
              <w:t xml:space="preserve">, the UE only supports inter-frequency L1-RSRP measurement and reporting based on SSB(s) of LTM candidate cell(s) that are inside the BC. When not included, the description in </w:t>
            </w:r>
            <w:r>
              <w:rPr>
                <w:rFonts w:ascii="Arial" w:hAnsi="Arial"/>
                <w:i/>
                <w:kern w:val="2"/>
                <w:sz w:val="18"/>
                <w:szCs w:val="24"/>
                <w:lang w:eastAsia="zh-CN"/>
              </w:rPr>
              <w:t>interFreqL1-MeasConfig-r18</w:t>
            </w:r>
            <w:r>
              <w:rPr>
                <w:rFonts w:ascii="Arial" w:hAnsi="Arial"/>
                <w:kern w:val="2"/>
                <w:sz w:val="18"/>
                <w:szCs w:val="24"/>
                <w:lang w:eastAsia="zh-CN"/>
              </w:rPr>
              <w:t xml:space="preserve"> is applicable.</w:t>
            </w:r>
          </w:p>
          <w:p w14:paraId="139D8515" w14:textId="77777777" w:rsidR="004E19F0" w:rsidRDefault="004E19F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p>
          <w:p w14:paraId="1D07357F"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A UE supporting this feature shall also indicate support of </w:t>
            </w:r>
            <w:r>
              <w:rPr>
                <w:rFonts w:ascii="Arial" w:hAnsi="Arial"/>
                <w:i/>
                <w:kern w:val="2"/>
                <w:sz w:val="18"/>
                <w:szCs w:val="24"/>
                <w:lang w:eastAsia="zh-CN"/>
              </w:rPr>
              <w:t>interFreqL1-MeasConfig-r18</w:t>
            </w:r>
            <w:r>
              <w:rPr>
                <w:rFonts w:ascii="Arial" w:hAnsi="Arial"/>
                <w:kern w:val="2"/>
                <w:sz w:val="18"/>
                <w:szCs w:val="24"/>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389C0BD3"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57E6A74"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DC6C4F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D7E6BD3"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5FB0001A"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C180C4E"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ltm-InterFreqMeasGap-r18</w:t>
            </w:r>
          </w:p>
          <w:p w14:paraId="519CECC5"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SSB based inter-frequency L1-RSRP measurements with measurement gaps for LTM.</w:t>
            </w:r>
          </w:p>
          <w:p w14:paraId="0C3412A4"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A UE supporting this feature shall also indicate support of </w:t>
            </w:r>
            <w:r>
              <w:rPr>
                <w:rFonts w:ascii="Arial" w:hAnsi="Arial"/>
                <w:i/>
                <w:iCs/>
                <w:kern w:val="2"/>
                <w:sz w:val="18"/>
                <w:szCs w:val="24"/>
                <w:lang w:eastAsia="zh-CN"/>
              </w:rPr>
              <w:t>interFreqL1-MeasConfig-r18</w:t>
            </w:r>
            <w:r>
              <w:rPr>
                <w:rFonts w:ascii="Arial" w:hAnsi="Arial"/>
                <w:kern w:val="2"/>
                <w:sz w:val="18"/>
                <w:szCs w:val="24"/>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4BBE59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763745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725CE9"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7631881"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508BF776"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7E00CD38"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ltm-KeyUpdateMCG-r19</w:t>
            </w:r>
          </w:p>
          <w:p w14:paraId="7FCDCD22"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security key change during MCG LTM cell switch execution.</w:t>
            </w:r>
          </w:p>
          <w:p w14:paraId="154391DB"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A UE supporting this feature shall also indicate support of </w:t>
            </w:r>
            <w:r>
              <w:rPr>
                <w:rFonts w:ascii="Arial" w:hAnsi="Arial"/>
                <w:i/>
                <w:iCs/>
                <w:kern w:val="2"/>
                <w:sz w:val="18"/>
                <w:szCs w:val="24"/>
                <w:lang w:eastAsia="zh-CN"/>
              </w:rPr>
              <w:t>ltm-MCG-IntraFreq-r18</w:t>
            </w:r>
            <w:r>
              <w:rPr>
                <w:rFonts w:ascii="Arial" w:hAnsi="Arial"/>
                <w:kern w:val="2"/>
                <w:sz w:val="18"/>
                <w:szCs w:val="24"/>
                <w:lang w:eastAsia="zh-CN"/>
              </w:rPr>
              <w:t xml:space="preserve"> in at least one band.</w:t>
            </w:r>
          </w:p>
        </w:tc>
        <w:tc>
          <w:tcPr>
            <w:tcW w:w="709" w:type="dxa"/>
            <w:tcBorders>
              <w:top w:val="single" w:sz="4" w:space="0" w:color="808080"/>
              <w:left w:val="single" w:sz="4" w:space="0" w:color="808080"/>
              <w:bottom w:val="single" w:sz="4" w:space="0" w:color="808080"/>
              <w:right w:val="single" w:sz="4" w:space="0" w:color="808080"/>
            </w:tcBorders>
          </w:tcPr>
          <w:p w14:paraId="5C3F45D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26632CE"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5B7AE14"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29DF350"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5B8AFC6A"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4A15AF0"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ltm-KeyUpdateSCG-r19</w:t>
            </w:r>
          </w:p>
          <w:p w14:paraId="5D2A6055"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security key change during SCG LTM cell switch execution.</w:t>
            </w:r>
          </w:p>
          <w:p w14:paraId="3DBE9118"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A UE supporting this feature shall also indicate support of </w:t>
            </w:r>
            <w:r>
              <w:rPr>
                <w:rFonts w:ascii="Arial" w:hAnsi="Arial"/>
                <w:i/>
                <w:iCs/>
                <w:kern w:val="2"/>
                <w:sz w:val="18"/>
                <w:szCs w:val="24"/>
                <w:lang w:eastAsia="zh-CN"/>
              </w:rPr>
              <w:t>ltm-SCG-IntraFreq-r18</w:t>
            </w:r>
            <w:r>
              <w:rPr>
                <w:rFonts w:ascii="Arial" w:hAnsi="Arial"/>
                <w:kern w:val="2"/>
                <w:sz w:val="18"/>
                <w:szCs w:val="24"/>
                <w:lang w:eastAsia="zh-CN"/>
              </w:rPr>
              <w:t xml:space="preserve"> in at least one band.</w:t>
            </w:r>
          </w:p>
        </w:tc>
        <w:tc>
          <w:tcPr>
            <w:tcW w:w="709" w:type="dxa"/>
            <w:tcBorders>
              <w:top w:val="single" w:sz="4" w:space="0" w:color="808080"/>
              <w:left w:val="single" w:sz="4" w:space="0" w:color="808080"/>
              <w:bottom w:val="single" w:sz="4" w:space="0" w:color="808080"/>
              <w:right w:val="single" w:sz="4" w:space="0" w:color="808080"/>
            </w:tcBorders>
          </w:tcPr>
          <w:p w14:paraId="52D114FE"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A1F34DB"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3B949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ABF64CE"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3078064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7E025694"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ltm-MCG-NRDC-r18</w:t>
            </w:r>
          </w:p>
          <w:p w14:paraId="3AC0776F"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Indicates whether the UE supports LTM for MCG with RACH with NR-DC configured as defined in TS 38.331 [9] and TS 38.321 [8]. UE indicating support for this feature shall also indicate support of </w:t>
            </w:r>
            <w:r>
              <w:rPr>
                <w:rFonts w:ascii="Arial" w:hAnsi="Arial"/>
                <w:bCs/>
                <w:i/>
                <w:kern w:val="2"/>
                <w:sz w:val="18"/>
                <w:szCs w:val="24"/>
                <w:lang w:eastAsia="zh-CN"/>
              </w:rPr>
              <w:t>ltm-MCG-IntraFreq-r18</w:t>
            </w:r>
            <w:r>
              <w:rPr>
                <w:rFonts w:ascii="Arial" w:hAnsi="Arial"/>
                <w:i/>
                <w:iCs/>
                <w:kern w:val="2"/>
                <w:sz w:val="18"/>
                <w:szCs w:val="24"/>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4B2A6F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4BCB3D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D067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FDF3A0"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01B62DF8"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795EB1A"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ltm-MCG-NRDC-Release-r18</w:t>
            </w:r>
          </w:p>
          <w:p w14:paraId="1D68E9FD"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Indicates whether the UE supports LTM for MCG with the release of NR-DC configuration as part of LTM execution when LTM cell switch command MAC CE is received. UE indicating support for this feature shall also indicate support of </w:t>
            </w:r>
            <w:r>
              <w:rPr>
                <w:rFonts w:ascii="Arial" w:hAnsi="Arial"/>
                <w:bCs/>
                <w:i/>
                <w:kern w:val="2"/>
                <w:sz w:val="18"/>
                <w:szCs w:val="24"/>
                <w:lang w:eastAsia="zh-CN"/>
              </w:rPr>
              <w:t>ltm-MCG-IntraFreq-r18</w:t>
            </w:r>
            <w:r>
              <w:rPr>
                <w:rFonts w:ascii="Arial" w:hAnsi="Arial"/>
                <w:i/>
                <w:iCs/>
                <w:kern w:val="2"/>
                <w:sz w:val="18"/>
                <w:szCs w:val="24"/>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5CE5427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233818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CFC2D7E"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16A2FBD"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6A952E8C"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50E416F"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bookmarkStart w:id="37" w:name="_Hlk159096014"/>
            <w:r>
              <w:rPr>
                <w:rFonts w:ascii="Arial" w:hAnsi="Arial"/>
                <w:b/>
                <w:bCs/>
                <w:i/>
                <w:iCs/>
                <w:kern w:val="2"/>
                <w:sz w:val="18"/>
                <w:szCs w:val="24"/>
                <w:lang w:eastAsia="zh-CN"/>
              </w:rPr>
              <w:t>ltm-RACH-LessCG-r18</w:t>
            </w:r>
            <w:bookmarkEnd w:id="37"/>
          </w:p>
          <w:p w14:paraId="4EF11DF6"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Indicates whether the UE supports RACH-less LTM with configured grant for MCG LTM if the UE indicates support of </w:t>
            </w:r>
            <w:r>
              <w:rPr>
                <w:rFonts w:ascii="Arial" w:hAnsi="Arial"/>
                <w:bCs/>
                <w:i/>
                <w:kern w:val="2"/>
                <w:sz w:val="18"/>
                <w:szCs w:val="24"/>
                <w:lang w:eastAsia="zh-CN"/>
              </w:rPr>
              <w:t>ltm-MCG-IntraFreq-r18</w:t>
            </w:r>
            <w:r>
              <w:rPr>
                <w:rFonts w:ascii="Arial" w:hAnsi="Arial"/>
                <w:kern w:val="2"/>
                <w:sz w:val="18"/>
                <w:szCs w:val="24"/>
                <w:lang w:eastAsia="zh-CN"/>
              </w:rPr>
              <w:t xml:space="preserve"> or for SCG LTM if the UE indicates support of </w:t>
            </w:r>
            <w:r>
              <w:rPr>
                <w:rFonts w:ascii="Arial" w:hAnsi="Arial"/>
                <w:bCs/>
                <w:i/>
                <w:kern w:val="2"/>
                <w:sz w:val="18"/>
                <w:szCs w:val="24"/>
                <w:lang w:eastAsia="zh-CN"/>
              </w:rPr>
              <w:t>ltm-SCG-IntraFreq-r18</w:t>
            </w:r>
            <w:r>
              <w:rPr>
                <w:rFonts w:ascii="Arial" w:hAnsi="Arial"/>
                <w:i/>
                <w:iCs/>
                <w:kern w:val="2"/>
                <w:sz w:val="18"/>
                <w:szCs w:val="24"/>
                <w:lang w:eastAsia="zh-CN"/>
              </w:rPr>
              <w:t xml:space="preserve"> </w:t>
            </w:r>
            <w:r>
              <w:rPr>
                <w:rFonts w:ascii="Arial" w:hAnsi="Arial"/>
                <w:kern w:val="2"/>
                <w:sz w:val="18"/>
                <w:szCs w:val="24"/>
                <w:lang w:eastAsia="zh-CN"/>
              </w:rPr>
              <w:t>respectively.</w:t>
            </w:r>
          </w:p>
          <w:p w14:paraId="131740A9"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UE indicating support for this feature shall also indicate support of either </w:t>
            </w:r>
            <w:r>
              <w:rPr>
                <w:rFonts w:ascii="Arial" w:hAnsi="Arial"/>
                <w:i/>
                <w:iCs/>
                <w:kern w:val="2"/>
                <w:sz w:val="18"/>
                <w:szCs w:val="24"/>
                <w:lang w:eastAsia="zh-CN"/>
              </w:rPr>
              <w:t>ltm-BeamIndicationJointTCI-r18</w:t>
            </w:r>
            <w:r>
              <w:rPr>
                <w:rFonts w:ascii="Arial" w:hAnsi="Arial"/>
                <w:kern w:val="2"/>
                <w:sz w:val="18"/>
                <w:szCs w:val="24"/>
                <w:lang w:eastAsia="zh-CN"/>
              </w:rPr>
              <w:t xml:space="preserve"> or </w:t>
            </w:r>
            <w:r>
              <w:rPr>
                <w:rFonts w:ascii="Arial" w:hAnsi="Arial"/>
                <w:i/>
                <w:iCs/>
                <w:kern w:val="2"/>
                <w:sz w:val="18"/>
                <w:szCs w:val="24"/>
                <w:lang w:eastAsia="zh-CN"/>
              </w:rPr>
              <w:t>ltm-BeamIndicationSeparateTCI-r18</w:t>
            </w:r>
            <w:r>
              <w:rPr>
                <w:rFonts w:ascii="Arial" w:hAnsi="Arial"/>
                <w:kern w:val="2"/>
                <w:sz w:val="18"/>
                <w:szCs w:val="24"/>
                <w:lang w:eastAsia="zh-CN"/>
              </w:rPr>
              <w:t xml:space="preserve"> for at least one band and either </w:t>
            </w:r>
            <w:r>
              <w:rPr>
                <w:rFonts w:ascii="Arial" w:hAnsi="Arial"/>
                <w:i/>
                <w:iCs/>
                <w:kern w:val="2"/>
                <w:sz w:val="18"/>
                <w:szCs w:val="24"/>
                <w:lang w:eastAsia="zh-CN"/>
              </w:rPr>
              <w:t>ta-IndicationCellSwitch-r18</w:t>
            </w:r>
            <w:r>
              <w:rPr>
                <w:rFonts w:ascii="Arial" w:hAnsi="Arial"/>
                <w:kern w:val="2"/>
                <w:sz w:val="18"/>
                <w:szCs w:val="24"/>
                <w:lang w:eastAsia="zh-CN"/>
              </w:rPr>
              <w:t xml:space="preserve"> or </w:t>
            </w:r>
            <w:r>
              <w:rPr>
                <w:rFonts w:ascii="Arial" w:hAnsi="Arial"/>
                <w:i/>
                <w:iCs/>
                <w:kern w:val="2"/>
                <w:sz w:val="18"/>
                <w:szCs w:val="24"/>
                <w:lang w:eastAsia="zh-CN"/>
              </w:rPr>
              <w:t>ue-TA-Measurement-r18</w:t>
            </w:r>
            <w:r>
              <w:rPr>
                <w:rFonts w:ascii="Arial" w:hAnsi="Arial"/>
                <w:kern w:val="2"/>
                <w:sz w:val="18"/>
                <w:szCs w:val="24"/>
                <w:lang w:eastAsia="zh-CN"/>
              </w:rPr>
              <w:t>.</w:t>
            </w:r>
          </w:p>
          <w:p w14:paraId="7E184225"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eastAsia="等线" w:hAnsi="Arial"/>
                <w:kern w:val="2"/>
                <w:sz w:val="18"/>
                <w:szCs w:val="24"/>
                <w:lang w:eastAsia="zh-CN"/>
              </w:rPr>
              <w:t xml:space="preserve">If the UE indicates support of </w:t>
            </w:r>
            <w:r>
              <w:rPr>
                <w:rFonts w:ascii="Arial" w:eastAsia="Malgun Gothic" w:hAnsi="Arial"/>
                <w:i/>
                <w:kern w:val="2"/>
                <w:sz w:val="18"/>
                <w:szCs w:val="24"/>
                <w:lang w:eastAsia="ko-KR"/>
              </w:rPr>
              <w:t>cltm-ExecutionConditionL3-r19</w:t>
            </w:r>
            <w:r>
              <w:rPr>
                <w:rFonts w:ascii="Arial" w:eastAsia="Malgun Gothic" w:hAnsi="Arial"/>
                <w:kern w:val="2"/>
                <w:sz w:val="18"/>
                <w:szCs w:val="24"/>
                <w:lang w:eastAsia="ko-KR"/>
              </w:rPr>
              <w:t xml:space="preserve"> or </w:t>
            </w:r>
            <w:r>
              <w:rPr>
                <w:rFonts w:ascii="Arial" w:eastAsia="Malgun Gothic" w:hAnsi="Arial"/>
                <w:i/>
                <w:kern w:val="2"/>
                <w:sz w:val="18"/>
                <w:szCs w:val="24"/>
                <w:lang w:eastAsia="ko-KR"/>
              </w:rPr>
              <w:t>cltm-ExecutionConditionL1-r19</w:t>
            </w:r>
            <w:r>
              <w:rPr>
                <w:rFonts w:ascii="Arial" w:hAnsi="Arial"/>
                <w:i/>
                <w:kern w:val="2"/>
                <w:sz w:val="18"/>
                <w:szCs w:val="24"/>
                <w:lang w:eastAsia="zh-CN"/>
              </w:rPr>
              <w:t xml:space="preserve"> </w:t>
            </w:r>
            <w:r>
              <w:rPr>
                <w:rFonts w:ascii="Arial" w:hAnsi="Arial"/>
                <w:kern w:val="2"/>
                <w:sz w:val="18"/>
                <w:szCs w:val="24"/>
                <w:lang w:eastAsia="zh-CN"/>
              </w:rPr>
              <w:t>and</w:t>
            </w:r>
            <w:r>
              <w:rPr>
                <w:rFonts w:ascii="Arial" w:eastAsia="Malgun Gothic" w:hAnsi="Arial"/>
                <w:iCs/>
                <w:kern w:val="2"/>
                <w:sz w:val="18"/>
                <w:szCs w:val="24"/>
                <w:lang w:eastAsia="ko-KR"/>
              </w:rPr>
              <w:t xml:space="preserve"> at least one of </w:t>
            </w:r>
            <w:r>
              <w:rPr>
                <w:rFonts w:ascii="Arial" w:eastAsia="Malgun Gothic" w:hAnsi="Arial"/>
                <w:i/>
                <w:kern w:val="2"/>
                <w:sz w:val="18"/>
                <w:szCs w:val="24"/>
                <w:lang w:eastAsia="ko-KR"/>
              </w:rPr>
              <w:t>cltm-EarlyTA-Indication-r19</w:t>
            </w:r>
            <w:r>
              <w:rPr>
                <w:rFonts w:ascii="Arial" w:eastAsia="Malgun Gothic" w:hAnsi="Arial"/>
                <w:iCs/>
                <w:kern w:val="2"/>
                <w:sz w:val="18"/>
                <w:szCs w:val="24"/>
                <w:lang w:eastAsia="ko-KR"/>
              </w:rPr>
              <w:t xml:space="preserve"> or </w:t>
            </w:r>
            <w:r>
              <w:rPr>
                <w:rFonts w:ascii="Arial" w:hAnsi="Arial"/>
                <w:i/>
                <w:iCs/>
                <w:kern w:val="2"/>
                <w:sz w:val="18"/>
                <w:szCs w:val="24"/>
                <w:lang w:eastAsia="zh-CN"/>
              </w:rPr>
              <w:t>ue-TA-Measurement-r18</w:t>
            </w:r>
            <w:r>
              <w:rPr>
                <w:rFonts w:ascii="Arial" w:eastAsia="Malgun Gothic" w:hAnsi="Arial"/>
                <w:iCs/>
                <w:kern w:val="2"/>
                <w:sz w:val="18"/>
                <w:szCs w:val="24"/>
                <w:lang w:eastAsia="ko-KR"/>
              </w:rPr>
              <w:t>,</w:t>
            </w:r>
            <w:r>
              <w:rPr>
                <w:rFonts w:ascii="Arial" w:hAnsi="Arial"/>
                <w:iCs/>
                <w:kern w:val="2"/>
                <w:sz w:val="18"/>
                <w:szCs w:val="24"/>
                <w:lang w:eastAsia="zh-CN"/>
              </w:rPr>
              <w:t xml:space="preserve"> this field indicates whether the UE supports R</w:t>
            </w:r>
            <w:r>
              <w:rPr>
                <w:rFonts w:ascii="Arial" w:hAnsi="Arial"/>
                <w:kern w:val="2"/>
                <w:sz w:val="18"/>
                <w:szCs w:val="24"/>
                <w:lang w:eastAsia="zh-CN"/>
              </w:rPr>
              <w:t>ACH-less conditional LTM with configured grant for MCG LTM.</w:t>
            </w:r>
          </w:p>
        </w:tc>
        <w:tc>
          <w:tcPr>
            <w:tcW w:w="709" w:type="dxa"/>
            <w:tcBorders>
              <w:top w:val="single" w:sz="4" w:space="0" w:color="808080"/>
              <w:left w:val="single" w:sz="4" w:space="0" w:color="808080"/>
              <w:bottom w:val="single" w:sz="4" w:space="0" w:color="808080"/>
              <w:right w:val="single" w:sz="4" w:space="0" w:color="808080"/>
            </w:tcBorders>
          </w:tcPr>
          <w:p w14:paraId="03AE92D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B43C5E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20CF90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BB4D66"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6468DAC0"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7827B1A8"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bookmarkStart w:id="38" w:name="_Hlk159096000"/>
            <w:r>
              <w:rPr>
                <w:rFonts w:ascii="Arial" w:hAnsi="Arial"/>
                <w:b/>
                <w:bCs/>
                <w:i/>
                <w:iCs/>
                <w:kern w:val="2"/>
                <w:sz w:val="18"/>
                <w:szCs w:val="24"/>
                <w:lang w:eastAsia="zh-CN"/>
              </w:rPr>
              <w:lastRenderedPageBreak/>
              <w:t>ltm-RACH-LessDG-r18</w:t>
            </w:r>
            <w:bookmarkEnd w:id="38"/>
          </w:p>
          <w:p w14:paraId="25D78374"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r>
              <w:rPr>
                <w:rFonts w:ascii="Arial" w:hAnsi="Arial"/>
                <w:kern w:val="2"/>
                <w:sz w:val="18"/>
                <w:szCs w:val="24"/>
                <w:lang w:eastAsia="zh-CN"/>
              </w:rPr>
              <w:t xml:space="preserve">Indicates whether the UE supports RACH-Less LTM with dynamic grant, for MCG LTM if the UE indicates support of </w:t>
            </w:r>
            <w:r>
              <w:rPr>
                <w:rFonts w:ascii="Arial" w:hAnsi="Arial"/>
                <w:bCs/>
                <w:i/>
                <w:kern w:val="2"/>
                <w:sz w:val="18"/>
                <w:szCs w:val="24"/>
                <w:lang w:eastAsia="zh-CN"/>
              </w:rPr>
              <w:t>ltm-MCG-IntraFreq-r18</w:t>
            </w:r>
            <w:r>
              <w:rPr>
                <w:rFonts w:ascii="Arial" w:hAnsi="Arial"/>
                <w:kern w:val="2"/>
                <w:sz w:val="18"/>
                <w:szCs w:val="24"/>
                <w:lang w:eastAsia="zh-CN"/>
              </w:rPr>
              <w:t xml:space="preserve"> or for SCG LTM if the UE indicates support of </w:t>
            </w:r>
            <w:r>
              <w:rPr>
                <w:rFonts w:ascii="Arial" w:hAnsi="Arial"/>
                <w:bCs/>
                <w:i/>
                <w:kern w:val="2"/>
                <w:sz w:val="18"/>
                <w:szCs w:val="24"/>
                <w:lang w:eastAsia="zh-CN"/>
              </w:rPr>
              <w:t>ltm-SCG-IntraFreq-r18</w:t>
            </w:r>
            <w:r>
              <w:rPr>
                <w:rFonts w:ascii="Arial" w:hAnsi="Arial"/>
                <w:i/>
                <w:iCs/>
                <w:kern w:val="2"/>
                <w:sz w:val="18"/>
                <w:szCs w:val="24"/>
                <w:lang w:eastAsia="zh-CN"/>
              </w:rPr>
              <w:t xml:space="preserve"> </w:t>
            </w:r>
            <w:r>
              <w:rPr>
                <w:rFonts w:ascii="Arial" w:hAnsi="Arial"/>
                <w:kern w:val="2"/>
                <w:sz w:val="18"/>
                <w:szCs w:val="24"/>
                <w:lang w:eastAsia="zh-CN"/>
              </w:rPr>
              <w:t>respectively.</w:t>
            </w:r>
          </w:p>
          <w:p w14:paraId="57DAB1B6"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UE indicating support for this feature shall also indicate support of either </w:t>
            </w:r>
            <w:r>
              <w:rPr>
                <w:rFonts w:ascii="Arial" w:hAnsi="Arial"/>
                <w:i/>
                <w:iCs/>
                <w:kern w:val="2"/>
                <w:sz w:val="18"/>
                <w:szCs w:val="24"/>
                <w:lang w:eastAsia="zh-CN"/>
              </w:rPr>
              <w:t>ltm-BeamIndicationJointTCI-r18</w:t>
            </w:r>
            <w:r>
              <w:rPr>
                <w:rFonts w:ascii="Arial" w:hAnsi="Arial"/>
                <w:kern w:val="2"/>
                <w:sz w:val="18"/>
                <w:szCs w:val="24"/>
                <w:lang w:eastAsia="zh-CN"/>
              </w:rPr>
              <w:t xml:space="preserve"> or </w:t>
            </w:r>
            <w:r>
              <w:rPr>
                <w:rFonts w:ascii="Arial" w:hAnsi="Arial"/>
                <w:i/>
                <w:iCs/>
                <w:kern w:val="2"/>
                <w:sz w:val="18"/>
                <w:szCs w:val="24"/>
                <w:lang w:eastAsia="zh-CN"/>
              </w:rPr>
              <w:t>ltm-BeamIndicationSeparateTCI-r18</w:t>
            </w:r>
            <w:r>
              <w:rPr>
                <w:rFonts w:ascii="Arial" w:hAnsi="Arial"/>
                <w:kern w:val="2"/>
                <w:sz w:val="18"/>
                <w:szCs w:val="24"/>
                <w:lang w:eastAsia="zh-CN"/>
              </w:rPr>
              <w:t xml:space="preserve"> for at least one band and TA indication in </w:t>
            </w:r>
            <w:r>
              <w:rPr>
                <w:rFonts w:ascii="Arial" w:hAnsi="Arial"/>
                <w:i/>
                <w:iCs/>
                <w:kern w:val="2"/>
                <w:sz w:val="18"/>
                <w:szCs w:val="24"/>
                <w:lang w:eastAsia="zh-CN"/>
              </w:rPr>
              <w:t>ta-IndicationCellSwitch-r18</w:t>
            </w:r>
            <w:r>
              <w:rPr>
                <w:rFonts w:ascii="Arial" w:hAnsi="Arial"/>
                <w:kern w:val="2"/>
                <w:sz w:val="18"/>
                <w:szCs w:val="24"/>
                <w:lang w:eastAsia="zh-CN"/>
              </w:rPr>
              <w:t xml:space="preserve"> or </w:t>
            </w:r>
            <w:r>
              <w:rPr>
                <w:rFonts w:ascii="Arial" w:hAnsi="Arial"/>
                <w:i/>
                <w:iCs/>
                <w:kern w:val="2"/>
                <w:sz w:val="18"/>
                <w:szCs w:val="24"/>
                <w:lang w:eastAsia="zh-CN"/>
              </w:rPr>
              <w:t>ue-TA-Measurement-r18</w:t>
            </w:r>
            <w:r>
              <w:rPr>
                <w:rFonts w:ascii="Arial" w:hAnsi="Arial"/>
                <w:kern w:val="2"/>
                <w:sz w:val="18"/>
                <w:szCs w:val="24"/>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7BE0724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C8CDB7E"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2CD588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ACAE2BA"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106949A6"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59CE825"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bookmarkStart w:id="39" w:name="_Hlk157949475"/>
            <w:r>
              <w:rPr>
                <w:rFonts w:ascii="Arial" w:hAnsi="Arial"/>
                <w:b/>
                <w:bCs/>
                <w:i/>
                <w:iCs/>
                <w:kern w:val="2"/>
                <w:sz w:val="18"/>
                <w:szCs w:val="24"/>
                <w:lang w:eastAsia="zh-CN"/>
              </w:rPr>
              <w:t>ltm-Recovery-r18</w:t>
            </w:r>
            <w:bookmarkEnd w:id="39"/>
          </w:p>
          <w:p w14:paraId="0F82989A"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recovery procedure for MCG LTM execution when the selected cell in RRC re-establishment procedure is a LTM candidate as specified in TS 38.331 [9].</w:t>
            </w:r>
          </w:p>
          <w:p w14:paraId="20251886"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UE indicating support for this feature shall also indicate support of </w:t>
            </w:r>
            <w:r>
              <w:rPr>
                <w:rFonts w:ascii="Arial" w:hAnsi="Arial"/>
                <w:i/>
                <w:iCs/>
                <w:kern w:val="2"/>
                <w:sz w:val="18"/>
                <w:szCs w:val="24"/>
                <w:lang w:eastAsia="zh-CN"/>
              </w:rPr>
              <w:t xml:space="preserve">ltm-MCG-IntraFreq-r18 </w:t>
            </w:r>
            <w:r>
              <w:rPr>
                <w:rFonts w:ascii="Arial" w:hAnsi="Arial"/>
                <w:kern w:val="2"/>
                <w:sz w:val="18"/>
                <w:szCs w:val="24"/>
                <w:lang w:eastAsia="zh-CN"/>
              </w:rPr>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4A2A9895"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F2C660B"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5538CA3"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1471E7C"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59650983"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23B2D89"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ltm-RecoveryWithKeyUpdate-r19</w:t>
            </w:r>
          </w:p>
          <w:p w14:paraId="234EBE82"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recovery procedure for MCG LTM execution with key update when the selected cell in RRC re-establishment procedure is a LTM candidate as specified in TS 38.331 [9].</w:t>
            </w:r>
          </w:p>
          <w:p w14:paraId="1EEF3D9F"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A UE supporting this feature shall also indicate support of </w:t>
            </w:r>
            <w:r>
              <w:rPr>
                <w:rFonts w:ascii="Arial" w:hAnsi="Arial"/>
                <w:i/>
                <w:iCs/>
                <w:kern w:val="2"/>
                <w:sz w:val="18"/>
                <w:szCs w:val="24"/>
                <w:lang w:eastAsia="zh-CN"/>
              </w:rPr>
              <w:t>ltm-KeyUpdateMCG-r19</w:t>
            </w:r>
            <w:r>
              <w:rPr>
                <w:rFonts w:ascii="Arial" w:hAnsi="Arial"/>
                <w:kern w:val="2"/>
                <w:sz w:val="18"/>
                <w:szCs w:val="24"/>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5B1BBFA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2950B3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ADB2B3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516DE91"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26A4E1A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42AC035"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ltm-ReferenceConfig-r18</w:t>
            </w:r>
          </w:p>
          <w:p w14:paraId="471C6E05"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UE supports a reference configuration for LTM.</w:t>
            </w:r>
          </w:p>
          <w:p w14:paraId="28B59B92"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UE indicating support for this feature shall also indicate support of either </w:t>
            </w:r>
            <w:r>
              <w:rPr>
                <w:rFonts w:ascii="Arial" w:hAnsi="Arial"/>
                <w:i/>
                <w:iCs/>
                <w:kern w:val="2"/>
                <w:sz w:val="18"/>
                <w:szCs w:val="24"/>
                <w:lang w:eastAsia="zh-CN"/>
              </w:rPr>
              <w:t>ltm-MCG-IntraFreq-r18</w:t>
            </w:r>
            <w:r>
              <w:rPr>
                <w:rFonts w:ascii="Arial" w:hAnsi="Arial"/>
                <w:kern w:val="2"/>
                <w:sz w:val="18"/>
                <w:szCs w:val="24"/>
                <w:lang w:eastAsia="zh-CN"/>
              </w:rPr>
              <w:t xml:space="preserve"> or </w:t>
            </w:r>
            <w:r>
              <w:rPr>
                <w:rFonts w:ascii="Arial" w:hAnsi="Arial"/>
                <w:i/>
                <w:iCs/>
                <w:kern w:val="2"/>
                <w:sz w:val="18"/>
                <w:szCs w:val="24"/>
                <w:lang w:eastAsia="zh-CN"/>
              </w:rPr>
              <w:t>ltm-SCG-IntraFreq-r18</w:t>
            </w:r>
            <w:r>
              <w:rPr>
                <w:rFonts w:ascii="Arial" w:hAnsi="Arial"/>
                <w:kern w:val="2"/>
                <w:sz w:val="18"/>
                <w:szCs w:val="24"/>
                <w:lang w:eastAsia="zh-CN"/>
              </w:rPr>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5A1DFD24"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B852465"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DD21A1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040F287"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393F63EF"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E71E836"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maxNumberCLI-RSSI-r16</w:t>
            </w:r>
          </w:p>
          <w:p w14:paraId="12E634F7"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Defines the maximum number of CLI-RSSI measurement resources for CLI RSSI measurement. </w:t>
            </w:r>
            <w:r>
              <w:rPr>
                <w:rFonts w:ascii="Arial" w:eastAsia="MS PGothic" w:hAnsi="Arial"/>
                <w:kern w:val="2"/>
                <w:sz w:val="18"/>
                <w:szCs w:val="24"/>
                <w:lang w:eastAsia="zh-CN"/>
              </w:rPr>
              <w:t xml:space="preserve">If the UE supports </w:t>
            </w:r>
            <w:r>
              <w:rPr>
                <w:rFonts w:ascii="Arial" w:eastAsia="MS PGothic" w:hAnsi="Arial"/>
                <w:i/>
                <w:iCs/>
                <w:kern w:val="2"/>
                <w:sz w:val="18"/>
                <w:szCs w:val="24"/>
                <w:lang w:eastAsia="zh-CN"/>
              </w:rPr>
              <w:t>cli-RSSI-Meas-r16</w:t>
            </w:r>
            <w:r>
              <w:rPr>
                <w:rFonts w:ascii="Arial" w:eastAsia="MS PGothic" w:hAnsi="Arial"/>
                <w:kern w:val="2"/>
                <w:sz w:val="18"/>
                <w:szCs w:val="24"/>
                <w:lang w:eastAsia="zh-CN"/>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248A96F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3CD394B"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231BF6B9"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TDD only</w:t>
            </w:r>
          </w:p>
        </w:tc>
        <w:tc>
          <w:tcPr>
            <w:tcW w:w="737" w:type="dxa"/>
            <w:tcBorders>
              <w:top w:val="single" w:sz="4" w:space="0" w:color="808080"/>
              <w:left w:val="single" w:sz="4" w:space="0" w:color="808080"/>
              <w:bottom w:val="single" w:sz="4" w:space="0" w:color="808080"/>
              <w:right w:val="single" w:sz="4" w:space="0" w:color="808080"/>
            </w:tcBorders>
          </w:tcPr>
          <w:p w14:paraId="02D4D015"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64029E6B"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FE9AB68"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maxNumberCLI-SRS-RSRP-r16</w:t>
            </w:r>
          </w:p>
          <w:p w14:paraId="52618E9F" w14:textId="77777777" w:rsidR="004E19F0" w:rsidRDefault="00000000">
            <w:pPr>
              <w:keepNext/>
              <w:keepLines/>
              <w:widowControl w:val="0"/>
              <w:overflowPunct w:val="0"/>
              <w:autoSpaceDE w:val="0"/>
              <w:autoSpaceDN w:val="0"/>
              <w:adjustRightInd w:val="0"/>
              <w:spacing w:after="0"/>
              <w:jc w:val="both"/>
              <w:textAlignment w:val="baseline"/>
              <w:rPr>
                <w:rFonts w:ascii="Arial" w:eastAsia="MS PGothic" w:hAnsi="Arial"/>
                <w:kern w:val="2"/>
                <w:sz w:val="18"/>
                <w:szCs w:val="24"/>
                <w:lang w:eastAsia="zh-CN"/>
              </w:rPr>
            </w:pPr>
            <w:r>
              <w:rPr>
                <w:rFonts w:ascii="Arial" w:hAnsi="Arial"/>
                <w:kern w:val="2"/>
                <w:sz w:val="18"/>
                <w:szCs w:val="24"/>
                <w:lang w:eastAsia="zh-CN"/>
              </w:rPr>
              <w:t xml:space="preserve">Defines the maximum number of SRS-RSRP measurement resources for SRS-RSRP measurement. </w:t>
            </w:r>
            <w:r>
              <w:rPr>
                <w:rFonts w:ascii="Arial" w:eastAsia="MS PGothic" w:hAnsi="Arial"/>
                <w:kern w:val="2"/>
                <w:sz w:val="18"/>
                <w:szCs w:val="24"/>
                <w:lang w:eastAsia="zh-CN"/>
              </w:rPr>
              <w:t xml:space="preserve">If the UE supports </w:t>
            </w:r>
            <w:r>
              <w:rPr>
                <w:rFonts w:ascii="Arial" w:eastAsia="MS PGothic" w:hAnsi="Arial"/>
                <w:i/>
                <w:iCs/>
                <w:kern w:val="2"/>
                <w:sz w:val="18"/>
                <w:szCs w:val="24"/>
                <w:lang w:eastAsia="zh-CN"/>
              </w:rPr>
              <w:t>cli-SRS-RSRP-Meas-r16</w:t>
            </w:r>
            <w:r>
              <w:rPr>
                <w:rFonts w:ascii="Arial" w:eastAsia="MS PGothic" w:hAnsi="Arial"/>
                <w:kern w:val="2"/>
                <w:sz w:val="18"/>
                <w:szCs w:val="24"/>
                <w:lang w:eastAsia="zh-CN"/>
              </w:rPr>
              <w:t>, the UE shall report this capability.</w:t>
            </w:r>
          </w:p>
          <w:p w14:paraId="03A93B70" w14:textId="77777777" w:rsidR="004E19F0" w:rsidRDefault="004E19F0">
            <w:pPr>
              <w:keepNext/>
              <w:keepLines/>
              <w:widowControl w:val="0"/>
              <w:overflowPunct w:val="0"/>
              <w:autoSpaceDE w:val="0"/>
              <w:autoSpaceDN w:val="0"/>
              <w:adjustRightInd w:val="0"/>
              <w:spacing w:after="0"/>
              <w:jc w:val="both"/>
              <w:textAlignment w:val="baseline"/>
              <w:rPr>
                <w:rFonts w:ascii="Arial" w:eastAsia="MS PGothic" w:hAnsi="Arial"/>
                <w:kern w:val="2"/>
                <w:sz w:val="18"/>
                <w:szCs w:val="24"/>
                <w:lang w:eastAsia="zh-CN"/>
              </w:rPr>
            </w:pPr>
          </w:p>
          <w:p w14:paraId="0E59EAB8" w14:textId="77777777" w:rsidR="004E19F0" w:rsidRDefault="00000000">
            <w:pPr>
              <w:keepNext/>
              <w:keepLines/>
              <w:widowControl w:val="0"/>
              <w:overflowPunct w:val="0"/>
              <w:autoSpaceDE w:val="0"/>
              <w:autoSpaceDN w:val="0"/>
              <w:adjustRightInd w:val="0"/>
              <w:spacing w:after="0"/>
              <w:ind w:left="851" w:hanging="851"/>
              <w:jc w:val="both"/>
              <w:textAlignment w:val="baseline"/>
              <w:rPr>
                <w:rFonts w:ascii="Arial" w:eastAsia="MS PGothic" w:hAnsi="Arial"/>
                <w:kern w:val="2"/>
                <w:sz w:val="18"/>
                <w:szCs w:val="24"/>
                <w:lang w:eastAsia="zh-CN"/>
              </w:rPr>
            </w:pPr>
            <w:r>
              <w:rPr>
                <w:rFonts w:ascii="Arial" w:eastAsia="MS PGothic" w:hAnsi="Arial"/>
                <w:kern w:val="2"/>
                <w:sz w:val="18"/>
                <w:szCs w:val="24"/>
                <w:lang w:eastAsia="zh-CN"/>
              </w:rPr>
              <w:t>NOTE 1:</w:t>
            </w:r>
            <w:r>
              <w:rPr>
                <w:rFonts w:ascii="Arial" w:eastAsia="MS PGothic" w:hAnsi="Arial"/>
                <w:kern w:val="2"/>
                <w:sz w:val="18"/>
                <w:szCs w:val="24"/>
                <w:lang w:eastAsia="zh-CN"/>
              </w:rPr>
              <w:tab/>
              <w:t>A slot is based on minimum SCS among active BWPs across all CCs configured for SRS-RSRP measurement.</w:t>
            </w:r>
          </w:p>
          <w:p w14:paraId="2A8E3CB5" w14:textId="77777777" w:rsidR="004E19F0" w:rsidRDefault="00000000">
            <w:pPr>
              <w:keepNext/>
              <w:keepLines/>
              <w:widowControl w:val="0"/>
              <w:overflowPunct w:val="0"/>
              <w:autoSpaceDE w:val="0"/>
              <w:autoSpaceDN w:val="0"/>
              <w:adjustRightInd w:val="0"/>
              <w:spacing w:after="0"/>
              <w:ind w:left="851" w:hanging="851"/>
              <w:jc w:val="both"/>
              <w:textAlignment w:val="baseline"/>
              <w:rPr>
                <w:rFonts w:ascii="Arial" w:eastAsia="MS PGothic" w:hAnsi="Arial"/>
                <w:kern w:val="2"/>
                <w:sz w:val="18"/>
                <w:szCs w:val="24"/>
                <w:lang w:eastAsia="zh-CN"/>
              </w:rPr>
            </w:pPr>
            <w:r>
              <w:rPr>
                <w:rFonts w:ascii="Arial" w:eastAsia="MS PGothic" w:hAnsi="Arial"/>
                <w:kern w:val="2"/>
                <w:sz w:val="18"/>
                <w:szCs w:val="24"/>
                <w:lang w:eastAsia="zh-CN"/>
              </w:rPr>
              <w:t>NOTE 2:</w:t>
            </w:r>
            <w:r>
              <w:rPr>
                <w:rFonts w:ascii="Arial" w:eastAsia="MS PGothic" w:hAnsi="Arial"/>
                <w:kern w:val="2"/>
                <w:sz w:val="18"/>
                <w:szCs w:val="24"/>
                <w:lang w:eastAsia="zh-CN"/>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2DBBB78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57BC235"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47D625C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TDD only</w:t>
            </w:r>
          </w:p>
        </w:tc>
        <w:tc>
          <w:tcPr>
            <w:tcW w:w="737" w:type="dxa"/>
            <w:tcBorders>
              <w:top w:val="single" w:sz="4" w:space="0" w:color="808080"/>
              <w:left w:val="single" w:sz="4" w:space="0" w:color="808080"/>
              <w:bottom w:val="single" w:sz="4" w:space="0" w:color="808080"/>
              <w:right w:val="single" w:sz="4" w:space="0" w:color="808080"/>
            </w:tcBorders>
          </w:tcPr>
          <w:p w14:paraId="7D73F172"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7587B6FF" w14:textId="77777777">
        <w:trPr>
          <w:cantSplit/>
        </w:trPr>
        <w:tc>
          <w:tcPr>
            <w:tcW w:w="6807" w:type="dxa"/>
          </w:tcPr>
          <w:p w14:paraId="53846063"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proofErr w:type="spellStart"/>
            <w:r>
              <w:rPr>
                <w:rFonts w:ascii="Arial" w:hAnsi="Arial"/>
                <w:b/>
                <w:i/>
                <w:kern w:val="2"/>
                <w:sz w:val="18"/>
                <w:szCs w:val="24"/>
                <w:lang w:eastAsia="zh-CN"/>
              </w:rPr>
              <w:t>maxNumberCSI</w:t>
            </w:r>
            <w:proofErr w:type="spellEnd"/>
            <w:r>
              <w:rPr>
                <w:rFonts w:ascii="Arial" w:hAnsi="Arial"/>
                <w:b/>
                <w:i/>
                <w:kern w:val="2"/>
                <w:sz w:val="18"/>
                <w:szCs w:val="24"/>
                <w:lang w:eastAsia="zh-CN"/>
              </w:rPr>
              <w:t>-RS-RRM-RS-SINR</w:t>
            </w:r>
          </w:p>
          <w:p w14:paraId="187296ED"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Defines the maximum number of CSI-RS resources for RRM and RS-SINR measurement across all measurement frequencies per slot. </w:t>
            </w:r>
            <w:r>
              <w:rPr>
                <w:rFonts w:ascii="Arial" w:hAnsi="Arial"/>
                <w:bCs/>
                <w:iCs/>
                <w:kern w:val="2"/>
                <w:sz w:val="18"/>
                <w:szCs w:val="24"/>
                <w:lang w:eastAsia="zh-CN"/>
              </w:rPr>
              <w:t xml:space="preserve">UE indicating support of this feature shall also indicate support of </w:t>
            </w:r>
            <w:proofErr w:type="spellStart"/>
            <w:r>
              <w:rPr>
                <w:rFonts w:ascii="Arial" w:hAnsi="Arial"/>
                <w:i/>
                <w:kern w:val="2"/>
                <w:sz w:val="18"/>
                <w:szCs w:val="24"/>
                <w:lang w:eastAsia="zh-CN"/>
              </w:rPr>
              <w:t>csi</w:t>
            </w:r>
            <w:proofErr w:type="spellEnd"/>
            <w:r>
              <w:rPr>
                <w:rFonts w:ascii="Arial" w:hAnsi="Arial"/>
                <w:i/>
                <w:kern w:val="2"/>
                <w:sz w:val="18"/>
                <w:szCs w:val="24"/>
                <w:lang w:eastAsia="zh-CN"/>
              </w:rPr>
              <w:t>-RSRP-</w:t>
            </w:r>
            <w:proofErr w:type="spellStart"/>
            <w:r>
              <w:rPr>
                <w:rFonts w:ascii="Arial" w:hAnsi="Arial"/>
                <w:i/>
                <w:kern w:val="2"/>
                <w:sz w:val="18"/>
                <w:szCs w:val="24"/>
                <w:lang w:eastAsia="zh-CN"/>
              </w:rPr>
              <w:t>AndRSRQ</w:t>
            </w:r>
            <w:proofErr w:type="spellEnd"/>
            <w:r>
              <w:rPr>
                <w:rFonts w:ascii="Arial" w:hAnsi="Arial"/>
                <w:i/>
                <w:kern w:val="2"/>
                <w:sz w:val="18"/>
                <w:szCs w:val="24"/>
                <w:lang w:eastAsia="zh-CN"/>
              </w:rPr>
              <w:t>-</w:t>
            </w:r>
            <w:proofErr w:type="spellStart"/>
            <w:r>
              <w:rPr>
                <w:rFonts w:ascii="Arial" w:hAnsi="Arial"/>
                <w:i/>
                <w:kern w:val="2"/>
                <w:sz w:val="18"/>
                <w:szCs w:val="24"/>
                <w:lang w:eastAsia="zh-CN"/>
              </w:rPr>
              <w:t>MeasWithSSB</w:t>
            </w:r>
            <w:proofErr w:type="spellEnd"/>
            <w:r>
              <w:rPr>
                <w:rFonts w:ascii="Arial" w:hAnsi="Arial"/>
                <w:kern w:val="2"/>
                <w:sz w:val="18"/>
                <w:szCs w:val="24"/>
                <w:lang w:eastAsia="zh-CN"/>
              </w:rPr>
              <w:t xml:space="preserve">, </w:t>
            </w:r>
            <w:proofErr w:type="spellStart"/>
            <w:r>
              <w:rPr>
                <w:rFonts w:ascii="Arial" w:hAnsi="Arial"/>
                <w:i/>
                <w:kern w:val="2"/>
                <w:sz w:val="18"/>
                <w:szCs w:val="24"/>
                <w:lang w:eastAsia="zh-CN"/>
              </w:rPr>
              <w:t>csi</w:t>
            </w:r>
            <w:proofErr w:type="spellEnd"/>
            <w:r>
              <w:rPr>
                <w:rFonts w:ascii="Arial" w:hAnsi="Arial"/>
                <w:i/>
                <w:kern w:val="2"/>
                <w:sz w:val="18"/>
                <w:szCs w:val="24"/>
                <w:lang w:eastAsia="zh-CN"/>
              </w:rPr>
              <w:t>-RSRP-</w:t>
            </w:r>
            <w:proofErr w:type="spellStart"/>
            <w:r>
              <w:rPr>
                <w:rFonts w:ascii="Arial" w:hAnsi="Arial"/>
                <w:i/>
                <w:kern w:val="2"/>
                <w:sz w:val="18"/>
                <w:szCs w:val="24"/>
                <w:lang w:eastAsia="zh-CN"/>
              </w:rPr>
              <w:t>AndRSRQ</w:t>
            </w:r>
            <w:proofErr w:type="spellEnd"/>
            <w:r>
              <w:rPr>
                <w:rFonts w:ascii="Arial" w:hAnsi="Arial"/>
                <w:i/>
                <w:kern w:val="2"/>
                <w:sz w:val="18"/>
                <w:szCs w:val="24"/>
                <w:lang w:eastAsia="zh-CN"/>
              </w:rPr>
              <w:t>-</w:t>
            </w:r>
            <w:proofErr w:type="spellStart"/>
            <w:r>
              <w:rPr>
                <w:rFonts w:ascii="Arial" w:hAnsi="Arial"/>
                <w:i/>
                <w:kern w:val="2"/>
                <w:sz w:val="18"/>
                <w:szCs w:val="24"/>
                <w:lang w:eastAsia="zh-CN"/>
              </w:rPr>
              <w:t>MeasWithoutSSB</w:t>
            </w:r>
            <w:proofErr w:type="spellEnd"/>
            <w:r>
              <w:rPr>
                <w:rFonts w:ascii="Arial" w:hAnsi="Arial"/>
                <w:iCs/>
                <w:kern w:val="2"/>
                <w:sz w:val="18"/>
                <w:szCs w:val="24"/>
                <w:lang w:eastAsia="zh-CN"/>
              </w:rPr>
              <w:t xml:space="preserve"> or </w:t>
            </w:r>
            <w:proofErr w:type="spellStart"/>
            <w:r>
              <w:rPr>
                <w:rFonts w:ascii="Arial" w:hAnsi="Arial"/>
                <w:i/>
                <w:kern w:val="2"/>
                <w:sz w:val="18"/>
                <w:szCs w:val="24"/>
                <w:lang w:eastAsia="zh-CN"/>
              </w:rPr>
              <w:t>csi</w:t>
            </w:r>
            <w:proofErr w:type="spellEnd"/>
            <w:r>
              <w:rPr>
                <w:rFonts w:ascii="Arial" w:hAnsi="Arial"/>
                <w:i/>
                <w:kern w:val="2"/>
                <w:sz w:val="18"/>
                <w:szCs w:val="24"/>
                <w:lang w:eastAsia="zh-CN"/>
              </w:rPr>
              <w:t>-SINR-Meas</w:t>
            </w:r>
            <w:r>
              <w:rPr>
                <w:rFonts w:ascii="Arial" w:eastAsia="MS PGothic" w:hAnsi="Arial"/>
                <w:kern w:val="2"/>
                <w:sz w:val="18"/>
                <w:szCs w:val="24"/>
                <w:lang w:eastAsia="zh-CN"/>
              </w:rPr>
              <w:t xml:space="preserve">. </w:t>
            </w:r>
            <w:r>
              <w:rPr>
                <w:rFonts w:ascii="Arial" w:hAnsi="Arial"/>
                <w:kern w:val="2"/>
                <w:sz w:val="18"/>
                <w:szCs w:val="24"/>
                <w:lang w:eastAsia="zh-CN"/>
              </w:rPr>
              <w:t xml:space="preserve">If UE supports any of </w:t>
            </w:r>
            <w:proofErr w:type="spellStart"/>
            <w:r>
              <w:rPr>
                <w:rFonts w:ascii="Arial" w:hAnsi="Arial"/>
                <w:i/>
                <w:kern w:val="2"/>
                <w:sz w:val="18"/>
                <w:szCs w:val="24"/>
                <w:lang w:eastAsia="zh-CN"/>
              </w:rPr>
              <w:t>csi</w:t>
            </w:r>
            <w:proofErr w:type="spellEnd"/>
            <w:r>
              <w:rPr>
                <w:rFonts w:ascii="Arial" w:hAnsi="Arial"/>
                <w:i/>
                <w:kern w:val="2"/>
                <w:sz w:val="18"/>
                <w:szCs w:val="24"/>
                <w:lang w:eastAsia="zh-CN"/>
              </w:rPr>
              <w:t>-RSRP-</w:t>
            </w:r>
            <w:proofErr w:type="spellStart"/>
            <w:r>
              <w:rPr>
                <w:rFonts w:ascii="Arial" w:hAnsi="Arial"/>
                <w:i/>
                <w:kern w:val="2"/>
                <w:sz w:val="18"/>
                <w:szCs w:val="24"/>
                <w:lang w:eastAsia="zh-CN"/>
              </w:rPr>
              <w:t>AndRSRQ</w:t>
            </w:r>
            <w:proofErr w:type="spellEnd"/>
            <w:r>
              <w:rPr>
                <w:rFonts w:ascii="Arial" w:hAnsi="Arial"/>
                <w:i/>
                <w:kern w:val="2"/>
                <w:sz w:val="18"/>
                <w:szCs w:val="24"/>
                <w:lang w:eastAsia="zh-CN"/>
              </w:rPr>
              <w:t>-</w:t>
            </w:r>
            <w:proofErr w:type="spellStart"/>
            <w:r>
              <w:rPr>
                <w:rFonts w:ascii="Arial" w:hAnsi="Arial"/>
                <w:i/>
                <w:kern w:val="2"/>
                <w:sz w:val="18"/>
                <w:szCs w:val="24"/>
                <w:lang w:eastAsia="zh-CN"/>
              </w:rPr>
              <w:t>MeasWithSSB</w:t>
            </w:r>
            <w:proofErr w:type="spellEnd"/>
            <w:r>
              <w:rPr>
                <w:rFonts w:ascii="Arial" w:hAnsi="Arial"/>
                <w:kern w:val="2"/>
                <w:sz w:val="18"/>
                <w:szCs w:val="24"/>
                <w:lang w:eastAsia="zh-CN"/>
              </w:rPr>
              <w:t xml:space="preserve">, </w:t>
            </w:r>
            <w:proofErr w:type="spellStart"/>
            <w:r>
              <w:rPr>
                <w:rFonts w:ascii="Arial" w:hAnsi="Arial"/>
                <w:i/>
                <w:kern w:val="2"/>
                <w:sz w:val="18"/>
                <w:szCs w:val="24"/>
                <w:lang w:eastAsia="zh-CN"/>
              </w:rPr>
              <w:t>csi</w:t>
            </w:r>
            <w:proofErr w:type="spellEnd"/>
            <w:r>
              <w:rPr>
                <w:rFonts w:ascii="Arial" w:hAnsi="Arial"/>
                <w:i/>
                <w:kern w:val="2"/>
                <w:sz w:val="18"/>
                <w:szCs w:val="24"/>
                <w:lang w:eastAsia="zh-CN"/>
              </w:rPr>
              <w:t>-RSRP-</w:t>
            </w:r>
            <w:proofErr w:type="spellStart"/>
            <w:r>
              <w:rPr>
                <w:rFonts w:ascii="Arial" w:hAnsi="Arial"/>
                <w:i/>
                <w:kern w:val="2"/>
                <w:sz w:val="18"/>
                <w:szCs w:val="24"/>
                <w:lang w:eastAsia="zh-CN"/>
              </w:rPr>
              <w:t>AndRSRQ</w:t>
            </w:r>
            <w:proofErr w:type="spellEnd"/>
            <w:r>
              <w:rPr>
                <w:rFonts w:ascii="Arial" w:hAnsi="Arial"/>
                <w:i/>
                <w:kern w:val="2"/>
                <w:sz w:val="18"/>
                <w:szCs w:val="24"/>
                <w:lang w:eastAsia="zh-CN"/>
              </w:rPr>
              <w:t>-</w:t>
            </w:r>
            <w:proofErr w:type="spellStart"/>
            <w:r>
              <w:rPr>
                <w:rFonts w:ascii="Arial" w:hAnsi="Arial"/>
                <w:i/>
                <w:kern w:val="2"/>
                <w:sz w:val="18"/>
                <w:szCs w:val="24"/>
                <w:lang w:eastAsia="zh-CN"/>
              </w:rPr>
              <w:t>MeasWithoutSSB</w:t>
            </w:r>
            <w:proofErr w:type="spellEnd"/>
            <w:r>
              <w:rPr>
                <w:rFonts w:ascii="Arial" w:hAnsi="Arial"/>
                <w:kern w:val="2"/>
                <w:sz w:val="18"/>
                <w:szCs w:val="24"/>
                <w:lang w:eastAsia="zh-CN"/>
              </w:rPr>
              <w:t xml:space="preserve">, and </w:t>
            </w:r>
            <w:proofErr w:type="spellStart"/>
            <w:r>
              <w:rPr>
                <w:rFonts w:ascii="Arial" w:hAnsi="Arial"/>
                <w:i/>
                <w:kern w:val="2"/>
                <w:sz w:val="18"/>
                <w:szCs w:val="24"/>
                <w:lang w:eastAsia="zh-CN"/>
              </w:rPr>
              <w:t>csi</w:t>
            </w:r>
            <w:proofErr w:type="spellEnd"/>
            <w:r>
              <w:rPr>
                <w:rFonts w:ascii="Arial" w:hAnsi="Arial"/>
                <w:i/>
                <w:kern w:val="2"/>
                <w:sz w:val="18"/>
                <w:szCs w:val="24"/>
                <w:lang w:eastAsia="zh-CN"/>
              </w:rPr>
              <w:t>-SINR-Meas</w:t>
            </w:r>
            <w:r>
              <w:rPr>
                <w:rFonts w:ascii="Arial" w:hAnsi="Arial"/>
                <w:kern w:val="2"/>
                <w:sz w:val="18"/>
                <w:szCs w:val="24"/>
                <w:lang w:eastAsia="zh-CN"/>
              </w:rPr>
              <w:t>, UE shall report this capability.</w:t>
            </w:r>
          </w:p>
          <w:p w14:paraId="7F14B738" w14:textId="77777777" w:rsidR="004E19F0" w:rsidRDefault="004E19F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p>
          <w:p w14:paraId="58C5D73A" w14:textId="77777777" w:rsidR="004E19F0" w:rsidRDefault="00000000">
            <w:pPr>
              <w:keepNext/>
              <w:keepLines/>
              <w:widowControl w:val="0"/>
              <w:overflowPunct w:val="0"/>
              <w:autoSpaceDE w:val="0"/>
              <w:autoSpaceDN w:val="0"/>
              <w:adjustRightInd w:val="0"/>
              <w:spacing w:after="0"/>
              <w:ind w:left="851" w:hanging="851"/>
              <w:jc w:val="both"/>
              <w:textAlignment w:val="baseline"/>
              <w:rPr>
                <w:rFonts w:ascii="Arial" w:eastAsia="MS PGothic" w:hAnsi="Arial"/>
                <w:kern w:val="2"/>
                <w:sz w:val="18"/>
                <w:szCs w:val="24"/>
                <w:lang w:eastAsia="zh-CN"/>
              </w:rPr>
            </w:pPr>
            <w:r>
              <w:rPr>
                <w:rFonts w:ascii="Arial" w:eastAsia="MS PGothic" w:hAnsi="Arial"/>
                <w:kern w:val="2"/>
                <w:sz w:val="18"/>
                <w:szCs w:val="24"/>
                <w:lang w:eastAsia="zh-CN"/>
              </w:rPr>
              <w:t>NOTE:</w:t>
            </w:r>
            <w:r>
              <w:rPr>
                <w:rFonts w:ascii="Arial" w:eastAsia="MS PGothic" w:hAnsi="Arial"/>
                <w:kern w:val="2"/>
                <w:sz w:val="18"/>
                <w:szCs w:val="24"/>
                <w:lang w:eastAsia="zh-CN"/>
              </w:rPr>
              <w:tab/>
              <w:t xml:space="preserve">A slot is based on minimum SCS among all measurement frequencies configured for </w:t>
            </w:r>
            <w:r>
              <w:rPr>
                <w:rFonts w:ascii="Arial" w:hAnsi="Arial"/>
                <w:kern w:val="2"/>
                <w:sz w:val="18"/>
                <w:szCs w:val="24"/>
                <w:lang w:eastAsia="zh-CN"/>
              </w:rPr>
              <w:t>RRM and RS-SINR measurement</w:t>
            </w:r>
            <w:r>
              <w:rPr>
                <w:rFonts w:ascii="Arial" w:eastAsia="MS PGothic" w:hAnsi="Arial"/>
                <w:kern w:val="2"/>
                <w:sz w:val="18"/>
                <w:szCs w:val="24"/>
                <w:lang w:eastAsia="zh-CN"/>
              </w:rPr>
              <w:t>.</w:t>
            </w:r>
          </w:p>
        </w:tc>
        <w:tc>
          <w:tcPr>
            <w:tcW w:w="709" w:type="dxa"/>
          </w:tcPr>
          <w:p w14:paraId="38DEBDE3"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542783EE"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0AFD32D5"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2E93C20A"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31FF8BBC" w14:textId="77777777">
        <w:trPr>
          <w:cantSplit/>
        </w:trPr>
        <w:tc>
          <w:tcPr>
            <w:tcW w:w="6807" w:type="dxa"/>
          </w:tcPr>
          <w:p w14:paraId="72844BC5"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maxNumberPerSlotCLI-SRS-RSRP-r16</w:t>
            </w:r>
          </w:p>
          <w:p w14:paraId="585BBD93"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cs="Arial"/>
                <w:bCs/>
                <w:iCs/>
                <w:kern w:val="2"/>
                <w:sz w:val="18"/>
                <w:szCs w:val="18"/>
                <w:lang w:eastAsia="zh-CN"/>
              </w:rPr>
              <w:t xml:space="preserve">Defines the maximum number of SRS-RSRP measurement resources per slot for SRS-RSRP measurement. </w:t>
            </w:r>
            <w:r>
              <w:rPr>
                <w:rFonts w:ascii="Arial" w:eastAsia="MS PGothic" w:hAnsi="Arial" w:cs="Arial"/>
                <w:kern w:val="2"/>
                <w:sz w:val="18"/>
                <w:szCs w:val="18"/>
                <w:lang w:eastAsia="zh-CN"/>
              </w:rPr>
              <w:t xml:space="preserve">If the UE supports </w:t>
            </w:r>
            <w:r>
              <w:rPr>
                <w:rFonts w:ascii="Arial" w:eastAsia="MS PGothic" w:hAnsi="Arial" w:cs="Arial"/>
                <w:i/>
                <w:iCs/>
                <w:kern w:val="2"/>
                <w:sz w:val="18"/>
                <w:szCs w:val="18"/>
                <w:lang w:eastAsia="zh-CN"/>
              </w:rPr>
              <w:t>cli-SRS-RSRP-Meas-r16</w:t>
            </w:r>
            <w:r>
              <w:rPr>
                <w:rFonts w:ascii="Arial" w:eastAsia="MS PGothic" w:hAnsi="Arial" w:cs="Arial"/>
                <w:kern w:val="2"/>
                <w:sz w:val="18"/>
                <w:szCs w:val="18"/>
                <w:lang w:eastAsia="zh-CN"/>
              </w:rPr>
              <w:t>, the UE shall report this capability.</w:t>
            </w:r>
          </w:p>
        </w:tc>
        <w:tc>
          <w:tcPr>
            <w:tcW w:w="709" w:type="dxa"/>
          </w:tcPr>
          <w:p w14:paraId="528497BA"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UE</w:t>
            </w:r>
          </w:p>
        </w:tc>
        <w:tc>
          <w:tcPr>
            <w:tcW w:w="564" w:type="dxa"/>
          </w:tcPr>
          <w:p w14:paraId="43BDA6EB"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CY</w:t>
            </w:r>
          </w:p>
        </w:tc>
        <w:tc>
          <w:tcPr>
            <w:tcW w:w="712" w:type="dxa"/>
          </w:tcPr>
          <w:p w14:paraId="5DB951D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TDD only</w:t>
            </w:r>
          </w:p>
        </w:tc>
        <w:tc>
          <w:tcPr>
            <w:tcW w:w="737" w:type="dxa"/>
          </w:tcPr>
          <w:p w14:paraId="2986C350"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cs="Arial"/>
                <w:bCs/>
                <w:iCs/>
                <w:kern w:val="2"/>
                <w:sz w:val="18"/>
                <w:szCs w:val="18"/>
                <w:lang w:eastAsia="zh-CN"/>
              </w:rPr>
              <w:t>No</w:t>
            </w:r>
          </w:p>
        </w:tc>
      </w:tr>
      <w:tr w:rsidR="004E19F0" w14:paraId="1927B56C" w14:textId="77777777">
        <w:trPr>
          <w:cantSplit/>
        </w:trPr>
        <w:tc>
          <w:tcPr>
            <w:tcW w:w="6807" w:type="dxa"/>
          </w:tcPr>
          <w:p w14:paraId="33A08390"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proofErr w:type="spellStart"/>
            <w:r>
              <w:rPr>
                <w:rFonts w:ascii="Arial" w:hAnsi="Arial"/>
                <w:b/>
                <w:i/>
                <w:kern w:val="2"/>
                <w:sz w:val="18"/>
                <w:szCs w:val="24"/>
                <w:lang w:eastAsia="zh-CN"/>
              </w:rPr>
              <w:t>maxNumberResource</w:t>
            </w:r>
            <w:proofErr w:type="spellEnd"/>
            <w:r>
              <w:rPr>
                <w:rFonts w:ascii="Arial" w:hAnsi="Arial"/>
                <w:b/>
                <w:i/>
                <w:kern w:val="2"/>
                <w:sz w:val="18"/>
                <w:szCs w:val="24"/>
                <w:lang w:eastAsia="zh-CN"/>
              </w:rPr>
              <w:t>-CSI-RS-RLM</w:t>
            </w:r>
          </w:p>
          <w:p w14:paraId="2FE4041B"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Defines the maximum number of CSI-RS resources within a slot per </w:t>
            </w:r>
            <w:proofErr w:type="spellStart"/>
            <w:r>
              <w:rPr>
                <w:rFonts w:ascii="Arial" w:hAnsi="Arial"/>
                <w:kern w:val="2"/>
                <w:sz w:val="18"/>
                <w:szCs w:val="24"/>
                <w:lang w:eastAsia="zh-CN"/>
              </w:rPr>
              <w:t>spCell</w:t>
            </w:r>
            <w:proofErr w:type="spellEnd"/>
            <w:r>
              <w:rPr>
                <w:rFonts w:ascii="Arial" w:hAnsi="Arial"/>
                <w:kern w:val="2"/>
                <w:sz w:val="18"/>
                <w:szCs w:val="24"/>
                <w:lang w:eastAsia="zh-CN"/>
              </w:rPr>
              <w:t xml:space="preserve"> for CSI-RS based RLM. </w:t>
            </w:r>
            <w:r>
              <w:rPr>
                <w:rFonts w:ascii="Arial" w:hAnsi="Arial"/>
                <w:bCs/>
                <w:iCs/>
                <w:kern w:val="2"/>
                <w:sz w:val="18"/>
                <w:szCs w:val="24"/>
                <w:lang w:eastAsia="zh-CN"/>
              </w:rPr>
              <w:t xml:space="preserve">UE indicating support of this feature shall also indicate support of </w:t>
            </w:r>
            <w:proofErr w:type="spellStart"/>
            <w:r>
              <w:rPr>
                <w:rFonts w:ascii="Arial" w:hAnsi="Arial"/>
                <w:i/>
                <w:kern w:val="2"/>
                <w:sz w:val="18"/>
                <w:szCs w:val="24"/>
                <w:lang w:eastAsia="zh-CN"/>
              </w:rPr>
              <w:t>csi</w:t>
            </w:r>
            <w:proofErr w:type="spellEnd"/>
            <w:r>
              <w:rPr>
                <w:rFonts w:ascii="Arial" w:hAnsi="Arial"/>
                <w:i/>
                <w:kern w:val="2"/>
                <w:sz w:val="18"/>
                <w:szCs w:val="24"/>
                <w:lang w:eastAsia="zh-CN"/>
              </w:rPr>
              <w:t>-RS-RLM</w:t>
            </w:r>
            <w:r>
              <w:rPr>
                <w:rFonts w:ascii="Arial" w:hAnsi="Arial"/>
                <w:kern w:val="2"/>
                <w:sz w:val="18"/>
                <w:szCs w:val="24"/>
                <w:lang w:eastAsia="zh-CN"/>
              </w:rPr>
              <w:t xml:space="preserve"> or </w:t>
            </w:r>
            <w:proofErr w:type="spellStart"/>
            <w:r>
              <w:rPr>
                <w:rFonts w:ascii="Arial" w:hAnsi="Arial"/>
                <w:i/>
                <w:kern w:val="2"/>
                <w:sz w:val="18"/>
                <w:szCs w:val="24"/>
                <w:lang w:eastAsia="zh-CN"/>
              </w:rPr>
              <w:t>ssb</w:t>
            </w:r>
            <w:proofErr w:type="spellEnd"/>
            <w:r>
              <w:rPr>
                <w:rFonts w:ascii="Arial" w:hAnsi="Arial"/>
                <w:i/>
                <w:kern w:val="2"/>
                <w:sz w:val="18"/>
                <w:szCs w:val="24"/>
                <w:lang w:eastAsia="zh-CN"/>
              </w:rPr>
              <w:t>-</w:t>
            </w:r>
            <w:proofErr w:type="spellStart"/>
            <w:r>
              <w:rPr>
                <w:rFonts w:ascii="Arial" w:hAnsi="Arial"/>
                <w:i/>
                <w:kern w:val="2"/>
                <w:sz w:val="18"/>
                <w:szCs w:val="24"/>
                <w:lang w:eastAsia="zh-CN"/>
              </w:rPr>
              <w:t>AndCSI</w:t>
            </w:r>
            <w:proofErr w:type="spellEnd"/>
            <w:r>
              <w:rPr>
                <w:rFonts w:ascii="Arial" w:hAnsi="Arial"/>
                <w:i/>
                <w:kern w:val="2"/>
                <w:sz w:val="18"/>
                <w:szCs w:val="24"/>
                <w:lang w:eastAsia="zh-CN"/>
              </w:rPr>
              <w:t>-RS-RLM</w:t>
            </w:r>
            <w:r>
              <w:rPr>
                <w:rFonts w:ascii="Arial" w:hAnsi="Arial"/>
                <w:kern w:val="2"/>
                <w:sz w:val="18"/>
                <w:szCs w:val="24"/>
                <w:lang w:eastAsia="zh-CN"/>
              </w:rPr>
              <w:t xml:space="preserve">, If UE supports any of </w:t>
            </w:r>
            <w:proofErr w:type="spellStart"/>
            <w:r>
              <w:rPr>
                <w:rFonts w:ascii="Arial" w:hAnsi="Arial"/>
                <w:i/>
                <w:kern w:val="2"/>
                <w:sz w:val="18"/>
                <w:szCs w:val="24"/>
                <w:lang w:eastAsia="zh-CN"/>
              </w:rPr>
              <w:t>csi</w:t>
            </w:r>
            <w:proofErr w:type="spellEnd"/>
            <w:r>
              <w:rPr>
                <w:rFonts w:ascii="Arial" w:hAnsi="Arial"/>
                <w:i/>
                <w:kern w:val="2"/>
                <w:sz w:val="18"/>
                <w:szCs w:val="24"/>
                <w:lang w:eastAsia="zh-CN"/>
              </w:rPr>
              <w:t>-RS-RLM</w:t>
            </w:r>
            <w:r>
              <w:rPr>
                <w:rFonts w:ascii="Arial" w:hAnsi="Arial"/>
                <w:kern w:val="2"/>
                <w:sz w:val="18"/>
                <w:szCs w:val="24"/>
                <w:lang w:eastAsia="zh-CN"/>
              </w:rPr>
              <w:t xml:space="preserve"> and </w:t>
            </w:r>
            <w:proofErr w:type="spellStart"/>
            <w:r>
              <w:rPr>
                <w:rFonts w:ascii="Arial" w:hAnsi="Arial"/>
                <w:i/>
                <w:kern w:val="2"/>
                <w:sz w:val="18"/>
                <w:szCs w:val="24"/>
                <w:lang w:eastAsia="zh-CN"/>
              </w:rPr>
              <w:t>ssb</w:t>
            </w:r>
            <w:proofErr w:type="spellEnd"/>
            <w:r>
              <w:rPr>
                <w:rFonts w:ascii="Arial" w:hAnsi="Arial"/>
                <w:i/>
                <w:kern w:val="2"/>
                <w:sz w:val="18"/>
                <w:szCs w:val="24"/>
                <w:lang w:eastAsia="zh-CN"/>
              </w:rPr>
              <w:t>-</w:t>
            </w:r>
            <w:proofErr w:type="spellStart"/>
            <w:r>
              <w:rPr>
                <w:rFonts w:ascii="Arial" w:hAnsi="Arial"/>
                <w:i/>
                <w:kern w:val="2"/>
                <w:sz w:val="18"/>
                <w:szCs w:val="24"/>
                <w:lang w:eastAsia="zh-CN"/>
              </w:rPr>
              <w:t>AndCSI</w:t>
            </w:r>
            <w:proofErr w:type="spellEnd"/>
            <w:r>
              <w:rPr>
                <w:rFonts w:ascii="Arial" w:hAnsi="Arial"/>
                <w:i/>
                <w:kern w:val="2"/>
                <w:sz w:val="18"/>
                <w:szCs w:val="24"/>
                <w:lang w:eastAsia="zh-CN"/>
              </w:rPr>
              <w:t>-RS-RLM</w:t>
            </w:r>
            <w:r>
              <w:rPr>
                <w:rFonts w:ascii="Arial" w:hAnsi="Arial"/>
                <w:kern w:val="2"/>
                <w:sz w:val="18"/>
                <w:szCs w:val="24"/>
                <w:lang w:eastAsia="zh-CN"/>
              </w:rPr>
              <w:t>, UE shall report this capability.</w:t>
            </w:r>
          </w:p>
        </w:tc>
        <w:tc>
          <w:tcPr>
            <w:tcW w:w="709" w:type="dxa"/>
          </w:tcPr>
          <w:p w14:paraId="597E3CA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5AE9990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4EA06A8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7B236D5E"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Yes</w:t>
            </w:r>
          </w:p>
        </w:tc>
      </w:tr>
      <w:tr w:rsidR="004E19F0" w14:paraId="00440C90" w14:textId="77777777">
        <w:trPr>
          <w:cantSplit/>
        </w:trPr>
        <w:tc>
          <w:tcPr>
            <w:tcW w:w="6807" w:type="dxa"/>
          </w:tcPr>
          <w:p w14:paraId="2367B6E5"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measSequenceConfig-r18</w:t>
            </w:r>
          </w:p>
          <w:p w14:paraId="5CE02DAE"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Cs/>
                <w:iCs/>
                <w:kern w:val="2"/>
                <w:sz w:val="18"/>
                <w:szCs w:val="24"/>
                <w:lang w:eastAsia="zh-CN"/>
              </w:rPr>
              <w:t xml:space="preserve">Indicates whether the UE supports configuration of </w:t>
            </w:r>
            <w:r>
              <w:rPr>
                <w:rFonts w:ascii="Arial" w:hAnsi="Arial"/>
                <w:bCs/>
                <w:i/>
                <w:kern w:val="2"/>
                <w:sz w:val="18"/>
                <w:szCs w:val="24"/>
                <w:lang w:eastAsia="zh-CN"/>
              </w:rPr>
              <w:t>measSequence-r18</w:t>
            </w:r>
            <w:r>
              <w:rPr>
                <w:rFonts w:ascii="Arial" w:hAnsi="Arial"/>
                <w:bCs/>
                <w:iCs/>
                <w:kern w:val="2"/>
                <w:sz w:val="18"/>
                <w:szCs w:val="24"/>
                <w:lang w:eastAsia="zh-CN"/>
              </w:rPr>
              <w:t xml:space="preserve"> in </w:t>
            </w:r>
            <w:proofErr w:type="spellStart"/>
            <w:r>
              <w:rPr>
                <w:rFonts w:ascii="Arial" w:hAnsi="Arial"/>
                <w:bCs/>
                <w:i/>
                <w:kern w:val="2"/>
                <w:sz w:val="18"/>
                <w:szCs w:val="24"/>
                <w:lang w:eastAsia="zh-CN"/>
              </w:rPr>
              <w:t>MeasObjectNR</w:t>
            </w:r>
            <w:proofErr w:type="spellEnd"/>
            <w:r>
              <w:rPr>
                <w:rFonts w:ascii="Arial" w:hAnsi="Arial"/>
                <w:bCs/>
                <w:iCs/>
                <w:kern w:val="2"/>
                <w:sz w:val="18"/>
                <w:szCs w:val="24"/>
                <w:lang w:eastAsia="zh-CN"/>
              </w:rPr>
              <w:t xml:space="preserve"> and </w:t>
            </w:r>
            <w:proofErr w:type="spellStart"/>
            <w:r>
              <w:rPr>
                <w:rFonts w:ascii="Arial" w:hAnsi="Arial"/>
                <w:bCs/>
                <w:i/>
                <w:kern w:val="2"/>
                <w:sz w:val="18"/>
                <w:szCs w:val="24"/>
                <w:lang w:eastAsia="zh-CN"/>
              </w:rPr>
              <w:t>MeasObjectEUTRA</w:t>
            </w:r>
            <w:proofErr w:type="spellEnd"/>
            <w:r>
              <w:rPr>
                <w:rFonts w:ascii="Arial" w:hAnsi="Arial"/>
                <w:bCs/>
                <w:iCs/>
                <w:kern w:val="2"/>
                <w:sz w:val="18"/>
                <w:szCs w:val="24"/>
                <w:lang w:eastAsia="zh-CN"/>
              </w:rPr>
              <w:t xml:space="preserve"> for recommended sequence for intra/inter-RAT intra/inter-frequency measurement.</w:t>
            </w:r>
          </w:p>
        </w:tc>
        <w:tc>
          <w:tcPr>
            <w:tcW w:w="709" w:type="dxa"/>
          </w:tcPr>
          <w:p w14:paraId="1F4558C9"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426BD21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D668EB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227F148C"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401AC686" w14:textId="77777777">
        <w:trPr>
          <w:cantSplit/>
        </w:trPr>
        <w:tc>
          <w:tcPr>
            <w:tcW w:w="6807" w:type="dxa"/>
          </w:tcPr>
          <w:p w14:paraId="4DA2B1A6" w14:textId="77777777" w:rsidR="004E19F0" w:rsidRDefault="00000000">
            <w:pPr>
              <w:keepNext/>
              <w:keepLines/>
              <w:widowControl w:val="0"/>
              <w:overflowPunct w:val="0"/>
              <w:autoSpaceDE w:val="0"/>
              <w:autoSpaceDN w:val="0"/>
              <w:adjustRightInd w:val="0"/>
              <w:spacing w:after="0"/>
              <w:jc w:val="both"/>
              <w:textAlignment w:val="baseline"/>
              <w:rPr>
                <w:rFonts w:ascii="Arial" w:eastAsia="等线" w:hAnsi="Arial"/>
                <w:b/>
                <w:i/>
                <w:kern w:val="2"/>
                <w:sz w:val="18"/>
                <w:szCs w:val="24"/>
                <w:lang w:eastAsia="zh-CN"/>
              </w:rPr>
            </w:pPr>
            <w:r>
              <w:rPr>
                <w:rFonts w:ascii="Arial" w:eastAsia="等线" w:hAnsi="Arial"/>
                <w:b/>
                <w:i/>
                <w:kern w:val="2"/>
                <w:sz w:val="18"/>
                <w:szCs w:val="24"/>
                <w:lang w:eastAsia="zh-CN"/>
              </w:rPr>
              <w:t>multiCarrierSingleReportWithoutGap-r19</w:t>
            </w:r>
          </w:p>
          <w:p w14:paraId="75861621"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r>
              <w:rPr>
                <w:rFonts w:ascii="Arial" w:eastAsia="等线" w:hAnsi="Arial"/>
                <w:bCs/>
                <w:iCs/>
                <w:kern w:val="2"/>
                <w:sz w:val="18"/>
                <w:szCs w:val="24"/>
                <w:lang w:eastAsia="zh-CN"/>
              </w:rPr>
              <w:t xml:space="preserve">Indicates whether the UE supports </w:t>
            </w:r>
            <w:r>
              <w:rPr>
                <w:rFonts w:ascii="Arial" w:hAnsi="Arial" w:cs="Arial"/>
                <w:kern w:val="2"/>
                <w:sz w:val="18"/>
                <w:szCs w:val="18"/>
                <w:lang w:eastAsia="zh-CN"/>
              </w:rPr>
              <w:t>serving cell and neighbour cells measurement and report on one serving carrier per-band for intra-frequency measurements without measurement gap.</w:t>
            </w:r>
          </w:p>
          <w:p w14:paraId="340BDCA3"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cs="Arial"/>
                <w:kern w:val="2"/>
                <w:sz w:val="18"/>
                <w:szCs w:val="18"/>
                <w:lang w:eastAsia="zh-CN"/>
              </w:rPr>
              <w:t>A UE supporting this feature shall meet the corresponding enhanced requirements in TS 38.133 [5] Clause 9.2.3.2, 9.1.5.1.1, 9.1.5.1.2, 9.1.5.1.3, and 9.1.5.1.4</w:t>
            </w:r>
          </w:p>
        </w:tc>
        <w:tc>
          <w:tcPr>
            <w:tcW w:w="709" w:type="dxa"/>
          </w:tcPr>
          <w:p w14:paraId="461C1B6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F531AA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7231436A"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66F42ACC"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FR2-1 only</w:t>
            </w:r>
          </w:p>
        </w:tc>
      </w:tr>
      <w:tr w:rsidR="004E19F0" w14:paraId="31EA336A" w14:textId="77777777">
        <w:trPr>
          <w:cantSplit/>
        </w:trPr>
        <w:tc>
          <w:tcPr>
            <w:tcW w:w="6807" w:type="dxa"/>
          </w:tcPr>
          <w:p w14:paraId="5E3EEA87"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lastRenderedPageBreak/>
              <w:t>ncsg-MeasGapNR-Patterns-r17</w:t>
            </w:r>
          </w:p>
          <w:p w14:paraId="2EB833CE"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Cs/>
                <w:iCs/>
                <w:kern w:val="2"/>
                <w:sz w:val="18"/>
                <w:szCs w:val="24"/>
                <w:lang w:eastAsia="zh-CN"/>
              </w:rPr>
            </w:pPr>
            <w:r>
              <w:rPr>
                <w:rFonts w:ascii="Arial" w:hAnsi="Arial"/>
                <w:bCs/>
                <w:iCs/>
                <w:kern w:val="2"/>
                <w:sz w:val="18"/>
                <w:szCs w:val="24"/>
                <w:lang w:eastAsia="zh-CN"/>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6BA83BDA" w14:textId="77777777" w:rsidR="004E19F0" w:rsidRDefault="004E19F0">
            <w:pPr>
              <w:keepNext/>
              <w:keepLines/>
              <w:widowControl w:val="0"/>
              <w:overflowPunct w:val="0"/>
              <w:autoSpaceDE w:val="0"/>
              <w:autoSpaceDN w:val="0"/>
              <w:adjustRightInd w:val="0"/>
              <w:spacing w:after="0"/>
              <w:jc w:val="both"/>
              <w:textAlignment w:val="baseline"/>
              <w:rPr>
                <w:rFonts w:ascii="Arial" w:hAnsi="Arial"/>
                <w:bCs/>
                <w:iCs/>
                <w:kern w:val="2"/>
                <w:sz w:val="18"/>
                <w:szCs w:val="24"/>
                <w:lang w:eastAsia="zh-CN"/>
              </w:rPr>
            </w:pPr>
          </w:p>
          <w:p w14:paraId="300D081E"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Cs/>
                <w:iCs/>
                <w:kern w:val="2"/>
                <w:sz w:val="18"/>
                <w:szCs w:val="24"/>
                <w:lang w:eastAsia="zh-CN"/>
              </w:rPr>
              <w:t>NCSG patterns #2 and #3 are mandatory (i.e. the corresponding bits in the bitmap is set to 1) if the UE includes this field. NCSG patterns #17 and #18 are mandatory (i.e. the corresponding bits in the bitmap is set to 1) if UE includes this field and supports a FR2 band.</w:t>
            </w:r>
            <w:r>
              <w:rPr>
                <w:rFonts w:ascii="Arial" w:hAnsi="Arial" w:cs="Arial"/>
                <w:bCs/>
                <w:iCs/>
                <w:kern w:val="2"/>
                <w:sz w:val="18"/>
                <w:szCs w:val="24"/>
                <w:lang w:eastAsia="zh-CN"/>
              </w:rPr>
              <w:t xml:space="preserve"> UEs supporting this shall indicate support of </w:t>
            </w:r>
            <w:r>
              <w:rPr>
                <w:rFonts w:ascii="Arial" w:hAnsi="Arial" w:cs="Arial"/>
                <w:bCs/>
                <w:i/>
                <w:kern w:val="2"/>
                <w:sz w:val="18"/>
                <w:szCs w:val="24"/>
                <w:lang w:eastAsia="zh-CN"/>
              </w:rPr>
              <w:t>nr-NeedForGapNCSG-Reporting-r17</w:t>
            </w:r>
            <w:r>
              <w:rPr>
                <w:rFonts w:ascii="Arial" w:hAnsi="Arial" w:cs="Arial"/>
                <w:bCs/>
                <w:iCs/>
                <w:kern w:val="2"/>
                <w:sz w:val="18"/>
                <w:szCs w:val="24"/>
                <w:lang w:eastAsia="zh-CN"/>
              </w:rPr>
              <w:t>.</w:t>
            </w:r>
          </w:p>
        </w:tc>
        <w:tc>
          <w:tcPr>
            <w:tcW w:w="709" w:type="dxa"/>
          </w:tcPr>
          <w:p w14:paraId="7EFD2C5A"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519B878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56AA682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626AAFE1"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7B36EDD9" w14:textId="77777777">
        <w:trPr>
          <w:cantSplit/>
        </w:trPr>
        <w:tc>
          <w:tcPr>
            <w:tcW w:w="6807" w:type="dxa"/>
          </w:tcPr>
          <w:p w14:paraId="00C339D6"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ncsg-MeasGapPatterns-r17</w:t>
            </w:r>
          </w:p>
          <w:p w14:paraId="5C8E6F6D"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Cs/>
                <w:iCs/>
                <w:kern w:val="2"/>
                <w:sz w:val="18"/>
                <w:szCs w:val="24"/>
                <w:lang w:eastAsia="zh-CN"/>
              </w:rPr>
            </w:pPr>
            <w:r>
              <w:rPr>
                <w:rFonts w:ascii="Arial" w:hAnsi="Arial"/>
                <w:bCs/>
                <w:iCs/>
                <w:kern w:val="2"/>
                <w:sz w:val="18"/>
                <w:szCs w:val="24"/>
                <w:lang w:eastAsia="zh-CN"/>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5F559AA3" w14:textId="77777777" w:rsidR="004E19F0" w:rsidRDefault="004E19F0">
            <w:pPr>
              <w:keepNext/>
              <w:keepLines/>
              <w:widowControl w:val="0"/>
              <w:overflowPunct w:val="0"/>
              <w:autoSpaceDE w:val="0"/>
              <w:autoSpaceDN w:val="0"/>
              <w:adjustRightInd w:val="0"/>
              <w:spacing w:after="0"/>
              <w:jc w:val="both"/>
              <w:textAlignment w:val="baseline"/>
              <w:rPr>
                <w:rFonts w:ascii="Arial" w:hAnsi="Arial"/>
                <w:bCs/>
                <w:iCs/>
                <w:kern w:val="2"/>
                <w:sz w:val="18"/>
                <w:szCs w:val="24"/>
                <w:lang w:eastAsia="zh-CN"/>
              </w:rPr>
            </w:pPr>
          </w:p>
          <w:p w14:paraId="721A560C"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Cs/>
                <w:iCs/>
                <w:kern w:val="2"/>
                <w:sz w:val="18"/>
                <w:szCs w:val="24"/>
                <w:lang w:eastAsia="zh-CN"/>
              </w:rPr>
              <w:t xml:space="preserve">NCSG patterns #0 and #1 are mandatory (i.e. the corresponding bits in the bitmap is set to 1) if the UE includes this field. NCSG patterns #13 and #14 are mandatory (i.e. the corresponding bits in the bitmap is set to 1) if UE supports </w:t>
            </w:r>
            <w:r>
              <w:rPr>
                <w:rFonts w:ascii="Arial" w:hAnsi="Arial"/>
                <w:bCs/>
                <w:i/>
                <w:kern w:val="2"/>
                <w:sz w:val="18"/>
                <w:szCs w:val="24"/>
                <w:lang w:eastAsia="zh-CN"/>
              </w:rPr>
              <w:t>ncsg-MeasGapPerFR-r17</w:t>
            </w:r>
            <w:r>
              <w:rPr>
                <w:rFonts w:ascii="Arial" w:hAnsi="Arial"/>
                <w:kern w:val="2"/>
                <w:sz w:val="18"/>
                <w:szCs w:val="24"/>
                <w:lang w:eastAsia="zh-CN"/>
              </w:rPr>
              <w:t xml:space="preserve"> </w:t>
            </w:r>
            <w:r>
              <w:rPr>
                <w:rFonts w:ascii="Arial" w:hAnsi="Arial"/>
                <w:bCs/>
                <w:iCs/>
                <w:kern w:val="2"/>
                <w:sz w:val="18"/>
                <w:szCs w:val="24"/>
                <w:lang w:eastAsia="zh-CN"/>
              </w:rPr>
              <w:t>or if the UE is NCSG capable and supports FR2 band in standalone mode.</w:t>
            </w:r>
            <w:r>
              <w:rPr>
                <w:rFonts w:ascii="Arial" w:hAnsi="Arial" w:cs="Arial"/>
                <w:bCs/>
                <w:iCs/>
                <w:kern w:val="2"/>
                <w:sz w:val="18"/>
                <w:szCs w:val="24"/>
                <w:lang w:eastAsia="zh-CN"/>
              </w:rPr>
              <w:t xml:space="preserve"> UEs supporting this shall indicate support of </w:t>
            </w:r>
            <w:r>
              <w:rPr>
                <w:rFonts w:ascii="Arial" w:hAnsi="Arial" w:cs="Arial"/>
                <w:bCs/>
                <w:i/>
                <w:kern w:val="2"/>
                <w:sz w:val="18"/>
                <w:szCs w:val="24"/>
                <w:lang w:eastAsia="zh-CN"/>
              </w:rPr>
              <w:t>nr-NeedForGapNCSG-Reporting-r17</w:t>
            </w:r>
            <w:r>
              <w:rPr>
                <w:rFonts w:ascii="Arial" w:hAnsi="Arial" w:cs="Arial"/>
                <w:bCs/>
                <w:iCs/>
                <w:kern w:val="2"/>
                <w:sz w:val="18"/>
                <w:szCs w:val="24"/>
                <w:lang w:eastAsia="zh-CN"/>
              </w:rPr>
              <w:t xml:space="preserve"> or </w:t>
            </w:r>
            <w:r>
              <w:rPr>
                <w:rFonts w:ascii="Arial" w:hAnsi="Arial" w:cs="Arial"/>
                <w:bCs/>
                <w:i/>
                <w:kern w:val="2"/>
                <w:sz w:val="18"/>
                <w:szCs w:val="24"/>
                <w:lang w:eastAsia="zh-CN"/>
              </w:rPr>
              <w:t>eutra-NeedForGapNCSG-Reporting-r17</w:t>
            </w:r>
            <w:r>
              <w:rPr>
                <w:rFonts w:ascii="Arial" w:hAnsi="Arial" w:cs="Arial"/>
                <w:bCs/>
                <w:iCs/>
                <w:kern w:val="2"/>
                <w:sz w:val="18"/>
                <w:szCs w:val="24"/>
                <w:lang w:eastAsia="zh-CN"/>
              </w:rPr>
              <w:t>.</w:t>
            </w:r>
          </w:p>
        </w:tc>
        <w:tc>
          <w:tcPr>
            <w:tcW w:w="709" w:type="dxa"/>
          </w:tcPr>
          <w:p w14:paraId="77640DB5"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546EC2A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82D674A"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40E062B1"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2BABF6AD" w14:textId="77777777">
        <w:trPr>
          <w:cantSplit/>
        </w:trPr>
        <w:tc>
          <w:tcPr>
            <w:tcW w:w="6807" w:type="dxa"/>
          </w:tcPr>
          <w:p w14:paraId="054F9DF7"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ncsg-MeasGapPerFR-r17</w:t>
            </w:r>
          </w:p>
          <w:p w14:paraId="5A6BB138"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Cs/>
                <w:iCs/>
                <w:kern w:val="2"/>
                <w:sz w:val="18"/>
                <w:szCs w:val="24"/>
                <w:lang w:eastAsia="zh-CN"/>
              </w:rPr>
              <w:t xml:space="preserve">Indicates whether the UE supports per-FR NCSG. </w:t>
            </w:r>
            <w:r>
              <w:rPr>
                <w:rFonts w:ascii="Arial" w:hAnsi="Arial" w:cs="Arial"/>
                <w:bCs/>
                <w:iCs/>
                <w:kern w:val="2"/>
                <w:sz w:val="18"/>
                <w:szCs w:val="24"/>
                <w:lang w:eastAsia="zh-CN"/>
              </w:rPr>
              <w:t xml:space="preserve">UEs supporting this shall indicate support of </w:t>
            </w:r>
            <w:r>
              <w:rPr>
                <w:rFonts w:ascii="Arial" w:hAnsi="Arial" w:cs="Arial"/>
                <w:bCs/>
                <w:i/>
                <w:kern w:val="2"/>
                <w:sz w:val="18"/>
                <w:szCs w:val="24"/>
                <w:lang w:eastAsia="zh-CN"/>
              </w:rPr>
              <w:t>nr-NeedForGapNCSG-Reporting-r17</w:t>
            </w:r>
            <w:r>
              <w:rPr>
                <w:rFonts w:ascii="Arial" w:hAnsi="Arial" w:cs="Arial"/>
                <w:bCs/>
                <w:iCs/>
                <w:kern w:val="2"/>
                <w:sz w:val="18"/>
                <w:szCs w:val="24"/>
                <w:lang w:eastAsia="zh-CN"/>
              </w:rPr>
              <w:t>.</w:t>
            </w:r>
          </w:p>
        </w:tc>
        <w:tc>
          <w:tcPr>
            <w:tcW w:w="709" w:type="dxa"/>
          </w:tcPr>
          <w:p w14:paraId="707A9CCA"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2ADDDD5B"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1C81BC29"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81C2B0A"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1EADD7C0" w14:textId="77777777">
        <w:trPr>
          <w:cantSplit/>
        </w:trPr>
        <w:tc>
          <w:tcPr>
            <w:tcW w:w="6807" w:type="dxa"/>
          </w:tcPr>
          <w:p w14:paraId="7F230EBB"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ncsg-SymbolLevelScheduleRestrictionInter-r17</w:t>
            </w:r>
          </w:p>
          <w:p w14:paraId="7EF90B80"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Cs/>
                <w:iCs/>
                <w:kern w:val="2"/>
                <w:sz w:val="18"/>
                <w:szCs w:val="24"/>
                <w:lang w:eastAsia="zh-CN"/>
              </w:rPr>
            </w:pPr>
            <w:r>
              <w:rPr>
                <w:rFonts w:ascii="Arial" w:hAnsi="Arial"/>
                <w:bCs/>
                <w:iCs/>
                <w:kern w:val="2"/>
                <w:sz w:val="18"/>
                <w:szCs w:val="24"/>
                <w:lang w:eastAsia="zh-CN"/>
              </w:rPr>
              <w:t xml:space="preserve">Indicates whether the UE supports performing measurement with NCSG based on flag </w:t>
            </w:r>
            <w:proofErr w:type="spellStart"/>
            <w:r>
              <w:rPr>
                <w:rFonts w:ascii="Arial" w:hAnsi="Arial"/>
                <w:bCs/>
                <w:i/>
                <w:kern w:val="2"/>
                <w:sz w:val="18"/>
                <w:szCs w:val="24"/>
                <w:lang w:eastAsia="zh-CN"/>
              </w:rPr>
              <w:t>deriveSSB</w:t>
            </w:r>
            <w:proofErr w:type="spellEnd"/>
            <w:r>
              <w:rPr>
                <w:rFonts w:ascii="Arial" w:hAnsi="Arial"/>
                <w:bCs/>
                <w:i/>
                <w:kern w:val="2"/>
                <w:sz w:val="18"/>
                <w:szCs w:val="24"/>
                <w:lang w:eastAsia="zh-CN"/>
              </w:rPr>
              <w:t>-</w:t>
            </w:r>
            <w:proofErr w:type="spellStart"/>
            <w:r>
              <w:rPr>
                <w:rFonts w:ascii="Arial" w:hAnsi="Arial"/>
                <w:bCs/>
                <w:i/>
                <w:kern w:val="2"/>
                <w:sz w:val="18"/>
                <w:szCs w:val="24"/>
                <w:lang w:eastAsia="zh-CN"/>
              </w:rPr>
              <w:t>IndexFromCell</w:t>
            </w:r>
            <w:proofErr w:type="spellEnd"/>
            <w:r>
              <w:rPr>
                <w:rFonts w:ascii="Arial" w:hAnsi="Arial"/>
                <w:bCs/>
                <w:i/>
                <w:kern w:val="2"/>
                <w:sz w:val="18"/>
                <w:szCs w:val="24"/>
                <w:lang w:eastAsia="zh-CN"/>
              </w:rPr>
              <w:t>-inter</w:t>
            </w:r>
            <w:r>
              <w:rPr>
                <w:rFonts w:ascii="Arial" w:hAnsi="Arial"/>
                <w:bCs/>
                <w:iCs/>
                <w:kern w:val="2"/>
                <w:sz w:val="18"/>
                <w:szCs w:val="24"/>
                <w:lang w:eastAsia="zh-CN"/>
              </w:rPr>
              <w:t xml:space="preserve"> and meeting the following requirements that the scheduling restriction in FR2 serving cell during NCSG ML is on SSB symbol level. </w:t>
            </w:r>
            <w:r>
              <w:rPr>
                <w:rFonts w:ascii="Arial" w:hAnsi="Arial" w:cs="Arial"/>
                <w:bCs/>
                <w:iCs/>
                <w:kern w:val="2"/>
                <w:sz w:val="18"/>
                <w:szCs w:val="24"/>
                <w:lang w:eastAsia="zh-CN"/>
              </w:rPr>
              <w:t xml:space="preserve">UEs supporting this shall indicate support of </w:t>
            </w:r>
            <w:r>
              <w:rPr>
                <w:rFonts w:ascii="Arial" w:hAnsi="Arial" w:cs="Arial"/>
                <w:bCs/>
                <w:i/>
                <w:kern w:val="2"/>
                <w:sz w:val="18"/>
                <w:szCs w:val="24"/>
                <w:lang w:eastAsia="zh-CN"/>
              </w:rPr>
              <w:t>nr-NeedForGapNCSG-Reporting-r17</w:t>
            </w:r>
            <w:r>
              <w:rPr>
                <w:rFonts w:ascii="Arial" w:hAnsi="Arial" w:cs="Arial"/>
                <w:bCs/>
                <w:iCs/>
                <w:kern w:val="2"/>
                <w:sz w:val="18"/>
                <w:szCs w:val="24"/>
                <w:lang w:eastAsia="zh-CN"/>
              </w:rPr>
              <w:t>.</w:t>
            </w:r>
          </w:p>
        </w:tc>
        <w:tc>
          <w:tcPr>
            <w:tcW w:w="709" w:type="dxa"/>
          </w:tcPr>
          <w:p w14:paraId="333B192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7D41879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55FADD0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13FE5274"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FR2 only</w:t>
            </w:r>
          </w:p>
        </w:tc>
      </w:tr>
      <w:tr w:rsidR="004E19F0" w14:paraId="5D196A62" w14:textId="77777777">
        <w:tc>
          <w:tcPr>
            <w:tcW w:w="6807" w:type="dxa"/>
          </w:tcPr>
          <w:p w14:paraId="0E3AAFA7"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nr-AutonomousGaps-r16</w:t>
            </w:r>
          </w:p>
          <w:p w14:paraId="7C715768"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Defines whether the UE supports, upon configuration of </w:t>
            </w:r>
            <w:proofErr w:type="spellStart"/>
            <w:r>
              <w:rPr>
                <w:rFonts w:ascii="Arial" w:hAnsi="Arial"/>
                <w:i/>
                <w:kern w:val="2"/>
                <w:sz w:val="18"/>
                <w:szCs w:val="24"/>
                <w:lang w:eastAsia="zh-CN"/>
              </w:rPr>
              <w:t>useAutonomousGaps</w:t>
            </w:r>
            <w:proofErr w:type="spellEnd"/>
            <w:r>
              <w:rPr>
                <w:rFonts w:ascii="Arial" w:hAnsi="Arial"/>
                <w:kern w:val="2"/>
                <w:sz w:val="18"/>
                <w:szCs w:val="24"/>
                <w:lang w:eastAsia="zh-CN"/>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Pr>
                <w:rFonts w:ascii="Arial" w:eastAsia="MS PGothic" w:hAnsi="Arial" w:cs="Arial"/>
                <w:kern w:val="2"/>
                <w:sz w:val="18"/>
                <w:szCs w:val="18"/>
                <w:lang w:eastAsia="zh-CN"/>
              </w:rPr>
              <w:t xml:space="preserve">If this parameter is indicated for </w:t>
            </w:r>
            <w:r>
              <w:rPr>
                <w:rFonts w:ascii="Arial" w:eastAsia="等线" w:hAnsi="Arial" w:cs="Arial"/>
                <w:kern w:val="2"/>
                <w:sz w:val="18"/>
                <w:szCs w:val="18"/>
                <w:lang w:eastAsia="zh-CN"/>
              </w:rPr>
              <w:t>FR1</w:t>
            </w:r>
            <w:r>
              <w:rPr>
                <w:rFonts w:ascii="Arial" w:eastAsia="MS PGothic" w:hAnsi="Arial" w:cs="Arial"/>
                <w:kern w:val="2"/>
                <w:sz w:val="18"/>
                <w:szCs w:val="18"/>
                <w:lang w:eastAsia="zh-CN"/>
              </w:rPr>
              <w:t xml:space="preserve"> and </w:t>
            </w:r>
            <w:r>
              <w:rPr>
                <w:rFonts w:ascii="Arial" w:eastAsia="等线" w:hAnsi="Arial" w:cs="Arial"/>
                <w:kern w:val="2"/>
                <w:sz w:val="18"/>
                <w:szCs w:val="18"/>
                <w:lang w:eastAsia="zh-CN"/>
              </w:rPr>
              <w:t>FR2</w:t>
            </w:r>
            <w:r>
              <w:rPr>
                <w:rFonts w:ascii="Arial" w:eastAsia="MS PGothic" w:hAnsi="Arial" w:cs="Arial"/>
                <w:kern w:val="2"/>
                <w:sz w:val="18"/>
                <w:szCs w:val="18"/>
                <w:lang w:eastAsia="zh-CN"/>
              </w:rPr>
              <w:t xml:space="preserve"> differently, each indication corresponds to the</w:t>
            </w:r>
            <w:r>
              <w:rPr>
                <w:rFonts w:ascii="Arial" w:eastAsia="等线" w:hAnsi="Arial" w:cs="Arial"/>
                <w:kern w:val="2"/>
                <w:sz w:val="18"/>
                <w:szCs w:val="18"/>
                <w:lang w:eastAsia="zh-CN"/>
              </w:rPr>
              <w:t xml:space="preserve"> frequency range</w:t>
            </w:r>
            <w:r>
              <w:rPr>
                <w:rFonts w:ascii="Arial" w:eastAsia="MS PGothic" w:hAnsi="Arial" w:cs="Arial"/>
                <w:kern w:val="2"/>
                <w:sz w:val="18"/>
                <w:szCs w:val="18"/>
                <w:lang w:eastAsia="zh-CN"/>
              </w:rPr>
              <w:t xml:space="preserve"> of measured target cell.</w:t>
            </w:r>
          </w:p>
        </w:tc>
        <w:tc>
          <w:tcPr>
            <w:tcW w:w="709" w:type="dxa"/>
          </w:tcPr>
          <w:p w14:paraId="2333246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7C081B04"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5E0170F9"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7857D87F"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Yes</w:t>
            </w:r>
          </w:p>
        </w:tc>
      </w:tr>
      <w:tr w:rsidR="004E19F0" w14:paraId="06A77397" w14:textId="77777777">
        <w:tc>
          <w:tcPr>
            <w:tcW w:w="6807" w:type="dxa"/>
          </w:tcPr>
          <w:p w14:paraId="33132152"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nr-AutonomousGaps-ENDC-r16</w:t>
            </w:r>
          </w:p>
          <w:p w14:paraId="7FF219F5"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Defines whether the UE supports, upon configuration of </w:t>
            </w:r>
            <w:proofErr w:type="spellStart"/>
            <w:r>
              <w:rPr>
                <w:rFonts w:ascii="Arial" w:hAnsi="Arial"/>
                <w:i/>
                <w:kern w:val="2"/>
                <w:sz w:val="18"/>
                <w:szCs w:val="24"/>
                <w:lang w:eastAsia="zh-CN"/>
              </w:rPr>
              <w:t>useAutonomousGaps</w:t>
            </w:r>
            <w:proofErr w:type="spellEnd"/>
            <w:r>
              <w:rPr>
                <w:rFonts w:ascii="Arial" w:hAnsi="Arial"/>
                <w:kern w:val="2"/>
                <w:sz w:val="18"/>
                <w:szCs w:val="24"/>
                <w:lang w:eastAsia="zh-CN"/>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Pr>
                <w:rFonts w:ascii="Arial" w:eastAsia="MS PGothic" w:hAnsi="Arial" w:cs="Arial"/>
                <w:kern w:val="2"/>
                <w:sz w:val="18"/>
                <w:szCs w:val="18"/>
                <w:lang w:eastAsia="zh-CN"/>
              </w:rPr>
              <w:t xml:space="preserve"> If this parameter is indicated for </w:t>
            </w:r>
            <w:r>
              <w:rPr>
                <w:rFonts w:ascii="Arial" w:eastAsia="等线" w:hAnsi="Arial" w:cs="Arial"/>
                <w:kern w:val="2"/>
                <w:sz w:val="18"/>
                <w:szCs w:val="18"/>
                <w:lang w:eastAsia="zh-CN"/>
              </w:rPr>
              <w:t>FR1</w:t>
            </w:r>
            <w:r>
              <w:rPr>
                <w:rFonts w:ascii="Arial" w:eastAsia="MS PGothic" w:hAnsi="Arial" w:cs="Arial"/>
                <w:kern w:val="2"/>
                <w:sz w:val="18"/>
                <w:szCs w:val="18"/>
                <w:lang w:eastAsia="zh-CN"/>
              </w:rPr>
              <w:t xml:space="preserve"> and </w:t>
            </w:r>
            <w:r>
              <w:rPr>
                <w:rFonts w:ascii="Arial" w:eastAsia="等线" w:hAnsi="Arial" w:cs="Arial"/>
                <w:kern w:val="2"/>
                <w:sz w:val="18"/>
                <w:szCs w:val="18"/>
                <w:lang w:eastAsia="zh-CN"/>
              </w:rPr>
              <w:t>FR2</w:t>
            </w:r>
            <w:r>
              <w:rPr>
                <w:rFonts w:ascii="Arial" w:eastAsia="MS PGothic" w:hAnsi="Arial" w:cs="Arial"/>
                <w:kern w:val="2"/>
                <w:sz w:val="18"/>
                <w:szCs w:val="18"/>
                <w:lang w:eastAsia="zh-CN"/>
              </w:rPr>
              <w:t xml:space="preserve"> differently, each indication corresponds to the</w:t>
            </w:r>
            <w:r>
              <w:rPr>
                <w:rFonts w:ascii="Arial" w:eastAsia="等线" w:hAnsi="Arial" w:cs="Arial"/>
                <w:kern w:val="2"/>
                <w:sz w:val="18"/>
                <w:szCs w:val="18"/>
                <w:lang w:eastAsia="zh-CN"/>
              </w:rPr>
              <w:t xml:space="preserve"> frequency range</w:t>
            </w:r>
            <w:r>
              <w:rPr>
                <w:rFonts w:ascii="Arial" w:eastAsia="MS PGothic" w:hAnsi="Arial" w:cs="Arial"/>
                <w:kern w:val="2"/>
                <w:sz w:val="18"/>
                <w:szCs w:val="18"/>
                <w:lang w:eastAsia="zh-CN"/>
              </w:rPr>
              <w:t xml:space="preserve"> of measured target cell.</w:t>
            </w:r>
          </w:p>
        </w:tc>
        <w:tc>
          <w:tcPr>
            <w:tcW w:w="709" w:type="dxa"/>
          </w:tcPr>
          <w:p w14:paraId="05DABDA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3AB381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4A93A49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1D1D4331"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Yes</w:t>
            </w:r>
          </w:p>
        </w:tc>
      </w:tr>
      <w:tr w:rsidR="004E19F0" w14:paraId="4AA70F56" w14:textId="77777777">
        <w:tc>
          <w:tcPr>
            <w:tcW w:w="6807" w:type="dxa"/>
          </w:tcPr>
          <w:p w14:paraId="610A1197"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nr-AutonomousGaps-NEDC-r16</w:t>
            </w:r>
          </w:p>
          <w:p w14:paraId="5A51AE5D"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Defines whether the UE supports, upon configuration of </w:t>
            </w:r>
            <w:proofErr w:type="spellStart"/>
            <w:r>
              <w:rPr>
                <w:rFonts w:ascii="Arial" w:hAnsi="Arial"/>
                <w:i/>
                <w:kern w:val="2"/>
                <w:sz w:val="18"/>
                <w:szCs w:val="24"/>
                <w:lang w:eastAsia="zh-CN"/>
              </w:rPr>
              <w:t>useAutonomousGaps</w:t>
            </w:r>
            <w:proofErr w:type="spellEnd"/>
            <w:r>
              <w:rPr>
                <w:rFonts w:ascii="Arial" w:hAnsi="Arial"/>
                <w:kern w:val="2"/>
                <w:sz w:val="18"/>
                <w:szCs w:val="24"/>
                <w:lang w:eastAsia="zh-CN"/>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Pr>
                <w:rFonts w:ascii="Arial" w:eastAsia="MS PGothic" w:hAnsi="Arial" w:cs="Arial"/>
                <w:kern w:val="2"/>
                <w:sz w:val="18"/>
                <w:szCs w:val="18"/>
                <w:lang w:eastAsia="zh-CN"/>
              </w:rPr>
              <w:t xml:space="preserve">If this parameter is indicated for </w:t>
            </w:r>
            <w:r>
              <w:rPr>
                <w:rFonts w:ascii="Arial" w:eastAsia="等线" w:hAnsi="Arial" w:cs="Arial"/>
                <w:kern w:val="2"/>
                <w:sz w:val="18"/>
                <w:szCs w:val="18"/>
                <w:lang w:eastAsia="zh-CN"/>
              </w:rPr>
              <w:t>FR1</w:t>
            </w:r>
            <w:r>
              <w:rPr>
                <w:rFonts w:ascii="Arial" w:eastAsia="MS PGothic" w:hAnsi="Arial" w:cs="Arial"/>
                <w:kern w:val="2"/>
                <w:sz w:val="18"/>
                <w:szCs w:val="18"/>
                <w:lang w:eastAsia="zh-CN"/>
              </w:rPr>
              <w:t xml:space="preserve"> and </w:t>
            </w:r>
            <w:r>
              <w:rPr>
                <w:rFonts w:ascii="Arial" w:eastAsia="等线" w:hAnsi="Arial" w:cs="Arial"/>
                <w:kern w:val="2"/>
                <w:sz w:val="18"/>
                <w:szCs w:val="18"/>
                <w:lang w:eastAsia="zh-CN"/>
              </w:rPr>
              <w:t>FR2</w:t>
            </w:r>
            <w:r>
              <w:rPr>
                <w:rFonts w:ascii="Arial" w:eastAsia="MS PGothic" w:hAnsi="Arial" w:cs="Arial"/>
                <w:kern w:val="2"/>
                <w:sz w:val="18"/>
                <w:szCs w:val="18"/>
                <w:lang w:eastAsia="zh-CN"/>
              </w:rPr>
              <w:t xml:space="preserve"> differently, each indication corresponds to the</w:t>
            </w:r>
            <w:r>
              <w:rPr>
                <w:rFonts w:ascii="Arial" w:eastAsia="等线" w:hAnsi="Arial" w:cs="Arial"/>
                <w:kern w:val="2"/>
                <w:sz w:val="18"/>
                <w:szCs w:val="18"/>
                <w:lang w:eastAsia="zh-CN"/>
              </w:rPr>
              <w:t xml:space="preserve"> frequency range</w:t>
            </w:r>
            <w:r>
              <w:rPr>
                <w:rFonts w:ascii="Arial" w:eastAsia="MS PGothic" w:hAnsi="Arial" w:cs="Arial"/>
                <w:kern w:val="2"/>
                <w:sz w:val="18"/>
                <w:szCs w:val="18"/>
                <w:lang w:eastAsia="zh-CN"/>
              </w:rPr>
              <w:t xml:space="preserve"> of measured target cell.</w:t>
            </w:r>
          </w:p>
        </w:tc>
        <w:tc>
          <w:tcPr>
            <w:tcW w:w="709" w:type="dxa"/>
          </w:tcPr>
          <w:p w14:paraId="0A9AFDD4"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770871E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1A06742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04A1B4F0"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Yes</w:t>
            </w:r>
          </w:p>
        </w:tc>
      </w:tr>
      <w:tr w:rsidR="004E19F0" w14:paraId="2B4AA5C1" w14:textId="77777777">
        <w:tc>
          <w:tcPr>
            <w:tcW w:w="6807" w:type="dxa"/>
          </w:tcPr>
          <w:p w14:paraId="06044045"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nr-AutonomousGaps-NRDC-r16</w:t>
            </w:r>
          </w:p>
          <w:p w14:paraId="6C224B5D"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Defines whether the UE supports, upon configuration of </w:t>
            </w:r>
            <w:proofErr w:type="spellStart"/>
            <w:r>
              <w:rPr>
                <w:rFonts w:ascii="Arial" w:hAnsi="Arial"/>
                <w:i/>
                <w:kern w:val="2"/>
                <w:sz w:val="18"/>
                <w:szCs w:val="24"/>
                <w:lang w:eastAsia="zh-CN"/>
              </w:rPr>
              <w:t>useAutonomousGaps</w:t>
            </w:r>
            <w:proofErr w:type="spellEnd"/>
            <w:r>
              <w:rPr>
                <w:rFonts w:ascii="Arial" w:hAnsi="Arial"/>
                <w:kern w:val="2"/>
                <w:sz w:val="18"/>
                <w:szCs w:val="24"/>
                <w:lang w:eastAsia="zh-CN"/>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Pr>
                <w:rFonts w:ascii="Arial" w:eastAsia="MS PGothic" w:hAnsi="Arial" w:cs="Arial"/>
                <w:kern w:val="2"/>
                <w:sz w:val="18"/>
                <w:szCs w:val="18"/>
                <w:lang w:eastAsia="zh-CN"/>
              </w:rPr>
              <w:t xml:space="preserve">If this parameter is indicated for </w:t>
            </w:r>
            <w:r>
              <w:rPr>
                <w:rFonts w:ascii="Arial" w:eastAsia="等线" w:hAnsi="Arial" w:cs="Arial"/>
                <w:kern w:val="2"/>
                <w:sz w:val="18"/>
                <w:szCs w:val="18"/>
                <w:lang w:eastAsia="zh-CN"/>
              </w:rPr>
              <w:t>FR1</w:t>
            </w:r>
            <w:r>
              <w:rPr>
                <w:rFonts w:ascii="Arial" w:eastAsia="MS PGothic" w:hAnsi="Arial" w:cs="Arial"/>
                <w:kern w:val="2"/>
                <w:sz w:val="18"/>
                <w:szCs w:val="18"/>
                <w:lang w:eastAsia="zh-CN"/>
              </w:rPr>
              <w:t xml:space="preserve"> and </w:t>
            </w:r>
            <w:r>
              <w:rPr>
                <w:rFonts w:ascii="Arial" w:eastAsia="等线" w:hAnsi="Arial" w:cs="Arial"/>
                <w:kern w:val="2"/>
                <w:sz w:val="18"/>
                <w:szCs w:val="18"/>
                <w:lang w:eastAsia="zh-CN"/>
              </w:rPr>
              <w:t>FR2</w:t>
            </w:r>
            <w:r>
              <w:rPr>
                <w:rFonts w:ascii="Arial" w:eastAsia="MS PGothic" w:hAnsi="Arial" w:cs="Arial"/>
                <w:kern w:val="2"/>
                <w:sz w:val="18"/>
                <w:szCs w:val="18"/>
                <w:lang w:eastAsia="zh-CN"/>
              </w:rPr>
              <w:t xml:space="preserve"> differently, each indication corresponds to the</w:t>
            </w:r>
            <w:r>
              <w:rPr>
                <w:rFonts w:ascii="Arial" w:eastAsia="等线" w:hAnsi="Arial" w:cs="Arial"/>
                <w:kern w:val="2"/>
                <w:sz w:val="18"/>
                <w:szCs w:val="18"/>
                <w:lang w:eastAsia="zh-CN"/>
              </w:rPr>
              <w:t xml:space="preserve"> frequency range</w:t>
            </w:r>
            <w:r>
              <w:rPr>
                <w:rFonts w:ascii="Arial" w:eastAsia="MS PGothic" w:hAnsi="Arial" w:cs="Arial"/>
                <w:kern w:val="2"/>
                <w:sz w:val="18"/>
                <w:szCs w:val="18"/>
                <w:lang w:eastAsia="zh-CN"/>
              </w:rPr>
              <w:t xml:space="preserve"> of measured target cell.</w:t>
            </w:r>
          </w:p>
        </w:tc>
        <w:tc>
          <w:tcPr>
            <w:tcW w:w="709" w:type="dxa"/>
          </w:tcPr>
          <w:p w14:paraId="7AB226BE"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1F853FE3"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55F09A7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0A63A201"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Yes</w:t>
            </w:r>
          </w:p>
        </w:tc>
      </w:tr>
      <w:tr w:rsidR="004E19F0" w14:paraId="1DD3B38B" w14:textId="77777777">
        <w:trPr>
          <w:cantSplit/>
        </w:trPr>
        <w:tc>
          <w:tcPr>
            <w:tcW w:w="6807" w:type="dxa"/>
          </w:tcPr>
          <w:p w14:paraId="69C5A917"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nr-CGI-Reporting</w:t>
            </w:r>
          </w:p>
          <w:p w14:paraId="5EF4B83C"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Pr>
                <w:rFonts w:ascii="Arial" w:hAnsi="Arial"/>
                <w:kern w:val="2"/>
                <w:sz w:val="18"/>
                <w:szCs w:val="24"/>
                <w:lang w:eastAsia="en-GB"/>
              </w:rPr>
              <w:t>MN and SN have the same DRX cycle and on-duration configured by MN completely contains on-duration configured by SN</w:t>
            </w:r>
            <w:r>
              <w:rPr>
                <w:rFonts w:ascii="Arial" w:hAnsi="Arial"/>
                <w:kern w:val="2"/>
                <w:sz w:val="18"/>
                <w:szCs w:val="24"/>
                <w:lang w:eastAsia="zh-CN"/>
              </w:rPr>
              <w:t xml:space="preserve">. It is optional for </w:t>
            </w:r>
            <w:r>
              <w:rPr>
                <w:rFonts w:ascii="Arial" w:hAnsi="Arial"/>
                <w:kern w:val="2"/>
                <w:sz w:val="18"/>
                <w:szCs w:val="24"/>
                <w:lang w:eastAsia="en-GB"/>
              </w:rPr>
              <w:t>(e)</w:t>
            </w:r>
            <w:proofErr w:type="spellStart"/>
            <w:r>
              <w:rPr>
                <w:rFonts w:ascii="Arial" w:hAnsi="Arial"/>
                <w:kern w:val="2"/>
                <w:sz w:val="18"/>
                <w:szCs w:val="24"/>
                <w:lang w:eastAsia="zh-CN"/>
              </w:rPr>
              <w:t>RedCap</w:t>
            </w:r>
            <w:proofErr w:type="spellEnd"/>
            <w:r>
              <w:rPr>
                <w:rFonts w:ascii="Arial" w:hAnsi="Arial"/>
                <w:kern w:val="2"/>
                <w:sz w:val="18"/>
                <w:szCs w:val="24"/>
                <w:lang w:eastAsia="zh-CN"/>
              </w:rPr>
              <w:t xml:space="preserve"> UEs.</w:t>
            </w:r>
          </w:p>
        </w:tc>
        <w:tc>
          <w:tcPr>
            <w:tcW w:w="709" w:type="dxa"/>
          </w:tcPr>
          <w:p w14:paraId="6D4CD0A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6EE78DB"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fr-FR"/>
              </w:rPr>
              <w:t>CY</w:t>
            </w:r>
          </w:p>
        </w:tc>
        <w:tc>
          <w:tcPr>
            <w:tcW w:w="712" w:type="dxa"/>
          </w:tcPr>
          <w:p w14:paraId="759F34B5"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77B60B12"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71B45A4C" w14:textId="77777777">
        <w:trPr>
          <w:cantSplit/>
        </w:trPr>
        <w:tc>
          <w:tcPr>
            <w:tcW w:w="6807" w:type="dxa"/>
          </w:tcPr>
          <w:p w14:paraId="5D9B94AA" w14:textId="77777777" w:rsidR="004E19F0" w:rsidRDefault="00000000">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lastRenderedPageBreak/>
              <w:t>nr-CGI-Reporting-ENDC</w:t>
            </w:r>
          </w:p>
          <w:p w14:paraId="34A32E4D"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7334131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2FCC5DE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Yes</w:t>
            </w:r>
          </w:p>
        </w:tc>
        <w:tc>
          <w:tcPr>
            <w:tcW w:w="712" w:type="dxa"/>
          </w:tcPr>
          <w:p w14:paraId="4E3A270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27F80A6A"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6F0AE7DB" w14:textId="77777777">
        <w:trPr>
          <w:cantSplit/>
        </w:trPr>
        <w:tc>
          <w:tcPr>
            <w:tcW w:w="6807" w:type="dxa"/>
          </w:tcPr>
          <w:p w14:paraId="2EF914FD"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nr-CGI-Reporting-HSDN-r19</w:t>
            </w:r>
          </w:p>
          <w:p w14:paraId="24A6FFA9"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Defines whether the UE supports acquisition of HSDN cell information from a neighbouring intra-frequency or inter-frequency NR HSDN cell by reading the SI of the neighbouring cell and reporting the acquired information to the network as specified in TS 38.331 [9].</w:t>
            </w:r>
          </w:p>
        </w:tc>
        <w:tc>
          <w:tcPr>
            <w:tcW w:w="709" w:type="dxa"/>
          </w:tcPr>
          <w:p w14:paraId="35AAB064"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703DB66E"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0A8C8C74"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4CF50699"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hAnsi="Arial"/>
                <w:kern w:val="2"/>
                <w:sz w:val="18"/>
                <w:szCs w:val="24"/>
                <w:lang w:eastAsia="zh-CN"/>
              </w:rPr>
              <w:t>No</w:t>
            </w:r>
          </w:p>
        </w:tc>
      </w:tr>
      <w:tr w:rsidR="004E19F0" w14:paraId="0FE962D6" w14:textId="77777777">
        <w:trPr>
          <w:cantSplit/>
        </w:trPr>
        <w:tc>
          <w:tcPr>
            <w:tcW w:w="6807" w:type="dxa"/>
          </w:tcPr>
          <w:p w14:paraId="106DB951"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nr-CGI-Reporting-NEDC</w:t>
            </w:r>
          </w:p>
          <w:p w14:paraId="5C6B1C89"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cs="Arial"/>
                <w:kern w:val="2"/>
                <w:sz w:val="18"/>
                <w:szCs w:val="18"/>
                <w:lang w:eastAsia="zh-CN"/>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43291E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731343F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Yes</w:t>
            </w:r>
          </w:p>
        </w:tc>
        <w:tc>
          <w:tcPr>
            <w:tcW w:w="712" w:type="dxa"/>
          </w:tcPr>
          <w:p w14:paraId="45237C2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7D5DBB5A"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7525A5C1" w14:textId="77777777">
        <w:trPr>
          <w:cantSplit/>
        </w:trPr>
        <w:tc>
          <w:tcPr>
            <w:tcW w:w="6807" w:type="dxa"/>
          </w:tcPr>
          <w:p w14:paraId="07815807" w14:textId="77777777" w:rsidR="004E19F0" w:rsidRDefault="00000000">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nr-CGI-Reporting-NPN-r16</w:t>
            </w:r>
          </w:p>
          <w:p w14:paraId="081AC56F" w14:textId="77777777" w:rsidR="004E19F0" w:rsidRDefault="00000000">
            <w:pPr>
              <w:keepNext/>
              <w:keepLines/>
              <w:overflowPunct w:val="0"/>
              <w:autoSpaceDE w:val="0"/>
              <w:autoSpaceDN w:val="0"/>
              <w:adjustRightInd w:val="0"/>
              <w:spacing w:after="0"/>
              <w:textAlignment w:val="baseline"/>
              <w:rPr>
                <w:rFonts w:ascii="Arial" w:hAnsi="Arial"/>
                <w:b/>
                <w:i/>
                <w:sz w:val="18"/>
                <w:lang w:eastAsia="zh-CN"/>
              </w:rPr>
            </w:pPr>
            <w:r>
              <w:rPr>
                <w:rFonts w:ascii="Arial" w:hAnsi="Arial"/>
                <w:sz w:val="18"/>
                <w:lang w:eastAsia="zh-CN"/>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Pr>
                <w:lang w:eastAsia="en-GB"/>
              </w:rPr>
              <w:t>(e)</w:t>
            </w:r>
            <w:proofErr w:type="spellStart"/>
            <w:r>
              <w:rPr>
                <w:rFonts w:ascii="Arial" w:hAnsi="Arial"/>
                <w:sz w:val="18"/>
                <w:lang w:eastAsia="zh-CN"/>
              </w:rPr>
              <w:t>RedCap</w:t>
            </w:r>
            <w:proofErr w:type="spellEnd"/>
            <w:r>
              <w:rPr>
                <w:rFonts w:ascii="Arial" w:hAnsi="Arial"/>
                <w:sz w:val="18"/>
                <w:lang w:eastAsia="zh-CN"/>
              </w:rPr>
              <w:t xml:space="preserve"> UEs.</w:t>
            </w:r>
          </w:p>
        </w:tc>
        <w:tc>
          <w:tcPr>
            <w:tcW w:w="709" w:type="dxa"/>
          </w:tcPr>
          <w:p w14:paraId="0614F25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6CA1C43A"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14F1CFF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1BC524E8"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hAnsi="Arial"/>
                <w:kern w:val="2"/>
                <w:sz w:val="18"/>
                <w:szCs w:val="24"/>
                <w:lang w:eastAsia="zh-CN"/>
              </w:rPr>
              <w:t>No</w:t>
            </w:r>
          </w:p>
        </w:tc>
      </w:tr>
      <w:tr w:rsidR="004E19F0" w14:paraId="05CB298C" w14:textId="77777777">
        <w:trPr>
          <w:cantSplit/>
        </w:trPr>
        <w:tc>
          <w:tcPr>
            <w:tcW w:w="6807" w:type="dxa"/>
          </w:tcPr>
          <w:p w14:paraId="4054D646"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nr-CGI-Reporting-NRDC</w:t>
            </w:r>
          </w:p>
          <w:p w14:paraId="11AD0A55"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cs="Arial"/>
                <w:kern w:val="2"/>
                <w:sz w:val="18"/>
                <w:szCs w:val="18"/>
                <w:lang w:eastAsia="zh-CN"/>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6721C9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52C0CD03"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Yes</w:t>
            </w:r>
          </w:p>
        </w:tc>
        <w:tc>
          <w:tcPr>
            <w:tcW w:w="712" w:type="dxa"/>
          </w:tcPr>
          <w:p w14:paraId="4985D05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2D969B2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eastAsia="MS Mincho" w:hAnsi="Arial"/>
                <w:kern w:val="2"/>
                <w:sz w:val="18"/>
                <w:szCs w:val="24"/>
                <w:lang w:eastAsia="zh-CN"/>
              </w:rPr>
              <w:t>No</w:t>
            </w:r>
          </w:p>
        </w:tc>
      </w:tr>
      <w:tr w:rsidR="004E19F0" w14:paraId="6C074FF8" w14:textId="77777777">
        <w:trPr>
          <w:cantSplit/>
        </w:trPr>
        <w:tc>
          <w:tcPr>
            <w:tcW w:w="6807" w:type="dxa"/>
          </w:tcPr>
          <w:p w14:paraId="5E05956E" w14:textId="77777777" w:rsidR="004E19F0" w:rsidRDefault="00000000">
            <w:pPr>
              <w:keepNext/>
              <w:keepLines/>
              <w:overflowPunct w:val="0"/>
              <w:autoSpaceDE w:val="0"/>
              <w:autoSpaceDN w:val="0"/>
              <w:adjustRightInd w:val="0"/>
              <w:spacing w:after="0"/>
              <w:textAlignment w:val="baseline"/>
              <w:rPr>
                <w:rFonts w:ascii="Arial" w:hAnsi="Arial" w:cs="Arial"/>
                <w:b/>
                <w:i/>
                <w:sz w:val="18"/>
                <w:lang w:eastAsia="zh-CN"/>
              </w:rPr>
            </w:pPr>
            <w:r>
              <w:rPr>
                <w:rFonts w:ascii="Arial" w:hAnsi="Arial" w:cs="Arial"/>
                <w:b/>
                <w:i/>
                <w:sz w:val="18"/>
                <w:lang w:eastAsia="zh-CN"/>
              </w:rPr>
              <w:t>nr-NeedForGapNCSG-Reporting-r17</w:t>
            </w:r>
          </w:p>
          <w:p w14:paraId="1742984C"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cs="Arial"/>
                <w:bCs/>
                <w:iCs/>
                <w:kern w:val="2"/>
                <w:sz w:val="18"/>
                <w:szCs w:val="24"/>
                <w:lang w:eastAsia="zh-CN"/>
              </w:rPr>
              <w:t>Indicates whether the UE supports reporting of the NCSG and measurement gap requirement information for SSB based measurement in the UE response to a network configuration RRC message as specified in TS 38.331 [9].</w:t>
            </w:r>
          </w:p>
        </w:tc>
        <w:tc>
          <w:tcPr>
            <w:tcW w:w="709" w:type="dxa"/>
          </w:tcPr>
          <w:p w14:paraId="70D94E55"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UE</w:t>
            </w:r>
          </w:p>
        </w:tc>
        <w:tc>
          <w:tcPr>
            <w:tcW w:w="564" w:type="dxa"/>
          </w:tcPr>
          <w:p w14:paraId="5B9F11F5"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No</w:t>
            </w:r>
          </w:p>
        </w:tc>
        <w:tc>
          <w:tcPr>
            <w:tcW w:w="712" w:type="dxa"/>
          </w:tcPr>
          <w:p w14:paraId="0080C03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No</w:t>
            </w:r>
          </w:p>
        </w:tc>
        <w:tc>
          <w:tcPr>
            <w:tcW w:w="737" w:type="dxa"/>
          </w:tcPr>
          <w:p w14:paraId="665BD500"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cs="Arial"/>
                <w:kern w:val="2"/>
                <w:sz w:val="18"/>
                <w:szCs w:val="24"/>
                <w:lang w:eastAsia="zh-CN"/>
              </w:rPr>
              <w:t>No</w:t>
            </w:r>
          </w:p>
        </w:tc>
      </w:tr>
      <w:tr w:rsidR="004E19F0" w14:paraId="59E2C86A" w14:textId="77777777">
        <w:trPr>
          <w:cantSplit/>
        </w:trPr>
        <w:tc>
          <w:tcPr>
            <w:tcW w:w="6807" w:type="dxa"/>
          </w:tcPr>
          <w:p w14:paraId="6F93C2C5" w14:textId="77777777" w:rsidR="004E19F0" w:rsidRDefault="00000000">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nr-NeedForGap-Reporting-r16</w:t>
            </w:r>
          </w:p>
          <w:p w14:paraId="12A3EC24" w14:textId="77777777" w:rsidR="004E19F0" w:rsidRDefault="00000000">
            <w:pPr>
              <w:keepNext/>
              <w:keepLines/>
              <w:overflowPunct w:val="0"/>
              <w:autoSpaceDE w:val="0"/>
              <w:autoSpaceDN w:val="0"/>
              <w:adjustRightInd w:val="0"/>
              <w:spacing w:after="0"/>
              <w:textAlignment w:val="baseline"/>
              <w:rPr>
                <w:rFonts w:ascii="Arial" w:hAnsi="Arial"/>
                <w:b/>
                <w:i/>
                <w:sz w:val="18"/>
                <w:lang w:eastAsia="zh-CN"/>
              </w:rPr>
            </w:pPr>
            <w:r>
              <w:rPr>
                <w:rFonts w:ascii="Arial" w:hAnsi="Arial"/>
                <w:sz w:val="18"/>
                <w:lang w:eastAsia="zh-CN"/>
              </w:rPr>
              <w:t>Indicates whether the UE supports reporting the measurement gap requirement information for NR target in the UE response to a network configuration RRC message.</w:t>
            </w:r>
          </w:p>
        </w:tc>
        <w:tc>
          <w:tcPr>
            <w:tcW w:w="709" w:type="dxa"/>
          </w:tcPr>
          <w:p w14:paraId="35A6DC33"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5D5A501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6CBE773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61F0470E"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34259DA8" w14:textId="77777777">
        <w:trPr>
          <w:cantSplit/>
        </w:trPr>
        <w:tc>
          <w:tcPr>
            <w:tcW w:w="6807" w:type="dxa"/>
          </w:tcPr>
          <w:p w14:paraId="6C2F6CA9"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nr-NeedForInterruptionReport-r18</w:t>
            </w:r>
          </w:p>
          <w:p w14:paraId="72688DA5"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Pr>
                <w:rFonts w:ascii="Arial" w:hAnsi="Arial"/>
                <w:i/>
                <w:kern w:val="2"/>
                <w:sz w:val="18"/>
                <w:szCs w:val="24"/>
                <w:lang w:eastAsia="zh-CN"/>
              </w:rPr>
              <w:t>nr-NeedForGap-Reporting-r16</w:t>
            </w:r>
            <w:r>
              <w:rPr>
                <w:rFonts w:ascii="Arial" w:hAnsi="Arial"/>
                <w:kern w:val="2"/>
                <w:sz w:val="18"/>
                <w:szCs w:val="24"/>
                <w:lang w:eastAsia="zh-CN"/>
              </w:rPr>
              <w:t>.</w:t>
            </w:r>
          </w:p>
        </w:tc>
        <w:tc>
          <w:tcPr>
            <w:tcW w:w="709" w:type="dxa"/>
          </w:tcPr>
          <w:p w14:paraId="300EF5B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UE</w:t>
            </w:r>
          </w:p>
        </w:tc>
        <w:tc>
          <w:tcPr>
            <w:tcW w:w="564" w:type="dxa"/>
          </w:tcPr>
          <w:p w14:paraId="48F45FCA"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No</w:t>
            </w:r>
          </w:p>
        </w:tc>
        <w:tc>
          <w:tcPr>
            <w:tcW w:w="712" w:type="dxa"/>
          </w:tcPr>
          <w:p w14:paraId="620BB613"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No</w:t>
            </w:r>
          </w:p>
        </w:tc>
        <w:tc>
          <w:tcPr>
            <w:tcW w:w="737" w:type="dxa"/>
          </w:tcPr>
          <w:p w14:paraId="7654F41B"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cs="Arial"/>
                <w:kern w:val="2"/>
                <w:sz w:val="18"/>
                <w:szCs w:val="24"/>
                <w:lang w:eastAsia="zh-CN"/>
              </w:rPr>
              <w:t>No</w:t>
            </w:r>
          </w:p>
        </w:tc>
      </w:tr>
      <w:tr w:rsidR="004E19F0" w14:paraId="624DDD14" w14:textId="77777777">
        <w:trPr>
          <w:cantSplit/>
        </w:trPr>
        <w:tc>
          <w:tcPr>
            <w:tcW w:w="6807" w:type="dxa"/>
          </w:tcPr>
          <w:p w14:paraId="221DF499" w14:textId="77777777" w:rsidR="004E19F0" w:rsidRDefault="00000000">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ntn-NeighbourCellInfoSupport-r18</w:t>
            </w:r>
          </w:p>
          <w:p w14:paraId="723D5EC1"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Indicates whether the UE supports configuration of </w:t>
            </w:r>
            <w:r>
              <w:rPr>
                <w:rFonts w:ascii="Arial" w:hAnsi="Arial"/>
                <w:i/>
                <w:iCs/>
                <w:kern w:val="2"/>
                <w:sz w:val="18"/>
                <w:szCs w:val="24"/>
                <w:lang w:eastAsia="zh-CN"/>
              </w:rPr>
              <w:t>ntn-NeighbourCellInfo-r18</w:t>
            </w:r>
            <w:r>
              <w:rPr>
                <w:rFonts w:ascii="Arial" w:hAnsi="Arial"/>
                <w:kern w:val="2"/>
                <w:sz w:val="18"/>
                <w:szCs w:val="24"/>
                <w:lang w:eastAsia="zh-CN"/>
              </w:rPr>
              <w:t xml:space="preserve"> in </w:t>
            </w:r>
            <w:proofErr w:type="spellStart"/>
            <w:r>
              <w:rPr>
                <w:rFonts w:ascii="Arial" w:hAnsi="Arial"/>
                <w:i/>
                <w:iCs/>
                <w:kern w:val="2"/>
                <w:sz w:val="18"/>
                <w:szCs w:val="24"/>
                <w:lang w:eastAsia="zh-CN"/>
              </w:rPr>
              <w:t>MeasObjectNR</w:t>
            </w:r>
            <w:proofErr w:type="spellEnd"/>
            <w:r>
              <w:rPr>
                <w:rFonts w:ascii="Arial" w:hAnsi="Arial"/>
                <w:kern w:val="2"/>
                <w:sz w:val="18"/>
                <w:szCs w:val="24"/>
                <w:lang w:eastAsia="zh-CN"/>
              </w:rPr>
              <w:t xml:space="preserve"> for dedicated ephemeris. A UE supporting this feature shall also indicate the support of </w:t>
            </w:r>
            <w:r>
              <w:rPr>
                <w:rFonts w:ascii="Arial" w:hAnsi="Arial"/>
                <w:i/>
                <w:iCs/>
                <w:kern w:val="2"/>
                <w:sz w:val="18"/>
                <w:szCs w:val="24"/>
                <w:lang w:eastAsia="zh-CN"/>
              </w:rPr>
              <w:t>nonTerrestrialNetwork-r17</w:t>
            </w:r>
            <w:r>
              <w:rPr>
                <w:rFonts w:ascii="Arial" w:hAnsi="Arial"/>
                <w:kern w:val="2"/>
                <w:sz w:val="18"/>
                <w:szCs w:val="24"/>
                <w:lang w:eastAsia="zh-CN"/>
              </w:rPr>
              <w:t>.</w:t>
            </w:r>
          </w:p>
        </w:tc>
        <w:tc>
          <w:tcPr>
            <w:tcW w:w="709" w:type="dxa"/>
          </w:tcPr>
          <w:p w14:paraId="376915C3"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UE</w:t>
            </w:r>
          </w:p>
        </w:tc>
        <w:tc>
          <w:tcPr>
            <w:tcW w:w="564" w:type="dxa"/>
          </w:tcPr>
          <w:p w14:paraId="5574B939"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No</w:t>
            </w:r>
          </w:p>
        </w:tc>
        <w:tc>
          <w:tcPr>
            <w:tcW w:w="712" w:type="dxa"/>
          </w:tcPr>
          <w:p w14:paraId="79F2A24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No</w:t>
            </w:r>
          </w:p>
        </w:tc>
        <w:tc>
          <w:tcPr>
            <w:tcW w:w="737" w:type="dxa"/>
          </w:tcPr>
          <w:p w14:paraId="6C49B266"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kern w:val="2"/>
                <w:sz w:val="18"/>
                <w:szCs w:val="24"/>
                <w:lang w:eastAsia="zh-CN"/>
              </w:rPr>
            </w:pPr>
            <w:r>
              <w:rPr>
                <w:rFonts w:ascii="Arial" w:eastAsia="MS Mincho" w:hAnsi="Arial" w:cs="Arial"/>
                <w:kern w:val="2"/>
                <w:sz w:val="18"/>
                <w:szCs w:val="24"/>
                <w:lang w:eastAsia="zh-CN"/>
              </w:rPr>
              <w:t>No</w:t>
            </w:r>
          </w:p>
        </w:tc>
      </w:tr>
      <w:tr w:rsidR="004E19F0" w14:paraId="35E869B3" w14:textId="77777777">
        <w:trPr>
          <w:cantSplit/>
        </w:trPr>
        <w:tc>
          <w:tcPr>
            <w:tcW w:w="6807" w:type="dxa"/>
          </w:tcPr>
          <w:p w14:paraId="60272301"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parallelMeasurementGap-r17</w:t>
            </w:r>
          </w:p>
          <w:p w14:paraId="5876B5ED" w14:textId="77777777" w:rsidR="004E19F0" w:rsidRDefault="00000000">
            <w:pPr>
              <w:keepNext/>
              <w:keepLines/>
              <w:overflowPunct w:val="0"/>
              <w:autoSpaceDE w:val="0"/>
              <w:autoSpaceDN w:val="0"/>
              <w:adjustRightInd w:val="0"/>
              <w:spacing w:after="0"/>
              <w:textAlignment w:val="baseline"/>
              <w:rPr>
                <w:rFonts w:ascii="Arial" w:hAnsi="Arial"/>
                <w:b/>
                <w:i/>
                <w:sz w:val="18"/>
                <w:lang w:eastAsia="zh-CN"/>
              </w:rPr>
            </w:pPr>
            <w:r>
              <w:rPr>
                <w:rFonts w:ascii="Arial" w:hAnsi="Arial"/>
                <w:bCs/>
                <w:iCs/>
                <w:sz w:val="18"/>
                <w:lang w:eastAsia="zh-CN"/>
              </w:rPr>
              <w:t>Indicates whether the UE supports 2 parallel measurement gaps for NTN SSB based RRM measurements.</w:t>
            </w:r>
            <w:r>
              <w:rPr>
                <w:lang w:eastAsia="zh-CN"/>
              </w:rPr>
              <w:t xml:space="preserve"> </w:t>
            </w:r>
            <w:r>
              <w:rPr>
                <w:rFonts w:ascii="Arial" w:hAnsi="Arial"/>
                <w:bCs/>
                <w:iCs/>
                <w:sz w:val="18"/>
                <w:lang w:eastAsia="zh-CN"/>
              </w:rPr>
              <w:t xml:space="preserve">If a UE does not include this field but includes </w:t>
            </w:r>
            <w:r>
              <w:rPr>
                <w:rFonts w:ascii="Arial" w:hAnsi="Arial"/>
                <w:i/>
                <w:sz w:val="18"/>
                <w:lang w:eastAsia="zh-CN"/>
              </w:rPr>
              <w:t>nonTerrestrialNetwork-r17</w:t>
            </w:r>
            <w:r>
              <w:rPr>
                <w:rFonts w:ascii="Arial" w:hAnsi="Arial"/>
                <w:bCs/>
                <w:iCs/>
                <w:sz w:val="18"/>
                <w:lang w:eastAsia="zh-CN"/>
              </w:rPr>
              <w:t>, the UE supports 1 measurement gap for NTN SSB based RRM measurements.</w:t>
            </w:r>
            <w:r>
              <w:rPr>
                <w:lang w:eastAsia="zh-CN"/>
              </w:rPr>
              <w:t xml:space="preserve"> </w:t>
            </w:r>
            <w:r>
              <w:rPr>
                <w:rFonts w:ascii="Arial" w:hAnsi="Arial"/>
                <w:bCs/>
                <w:iCs/>
                <w:sz w:val="18"/>
                <w:lang w:eastAsia="zh-CN"/>
              </w:rPr>
              <w:t>If this parameter is indicated, a UE shall also support that two parallel measurement gaps with the same gap type can be associated to one frequency layer.</w:t>
            </w:r>
            <w:r>
              <w:rPr>
                <w:lang w:eastAsia="zh-CN"/>
              </w:rPr>
              <w:t xml:space="preserve"> </w:t>
            </w:r>
            <w:r>
              <w:rPr>
                <w:rFonts w:ascii="Arial" w:hAnsi="Arial"/>
                <w:bCs/>
                <w:iCs/>
                <w:sz w:val="18"/>
                <w:lang w:eastAsia="zh-CN"/>
              </w:rPr>
              <w:t xml:space="preserve">A UE supporting this feature shall also indicate the support of </w:t>
            </w:r>
            <w:r>
              <w:rPr>
                <w:rFonts w:ascii="Arial" w:hAnsi="Arial"/>
                <w:bCs/>
                <w:i/>
                <w:sz w:val="18"/>
                <w:lang w:eastAsia="zh-CN"/>
              </w:rPr>
              <w:t>nonTerrestrialNetwork-r17</w:t>
            </w:r>
            <w:r>
              <w:rPr>
                <w:rFonts w:ascii="Arial" w:hAnsi="Arial"/>
                <w:bCs/>
                <w:iCs/>
                <w:sz w:val="18"/>
                <w:lang w:eastAsia="zh-CN"/>
              </w:rPr>
              <w:t>.</w:t>
            </w:r>
          </w:p>
        </w:tc>
        <w:tc>
          <w:tcPr>
            <w:tcW w:w="709" w:type="dxa"/>
          </w:tcPr>
          <w:p w14:paraId="5D2E39C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516AC08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076A1C2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eastAsia="等线" w:hAnsi="Arial"/>
                <w:kern w:val="2"/>
                <w:sz w:val="18"/>
                <w:szCs w:val="24"/>
                <w:lang w:eastAsia="zh-CN"/>
              </w:rPr>
              <w:t>FDD only</w:t>
            </w:r>
          </w:p>
        </w:tc>
        <w:tc>
          <w:tcPr>
            <w:tcW w:w="737" w:type="dxa"/>
          </w:tcPr>
          <w:p w14:paraId="0CC77EE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FR1 only</w:t>
            </w:r>
          </w:p>
          <w:p w14:paraId="5C5B4EBC" w14:textId="77777777" w:rsidR="004E19F0" w:rsidRDefault="004E19F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p>
        </w:tc>
      </w:tr>
      <w:tr w:rsidR="004E19F0" w14:paraId="2C70C2D2" w14:textId="77777777">
        <w:trPr>
          <w:cantSplit/>
        </w:trPr>
        <w:tc>
          <w:tcPr>
            <w:tcW w:w="6807" w:type="dxa"/>
          </w:tcPr>
          <w:p w14:paraId="302BC4FB"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parallelSMTC-r17</w:t>
            </w:r>
          </w:p>
          <w:p w14:paraId="1A309991"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Cs/>
                <w:iCs/>
                <w:kern w:val="2"/>
                <w:sz w:val="18"/>
                <w:szCs w:val="24"/>
                <w:lang w:eastAsia="zh-CN"/>
              </w:rPr>
              <w:t>Indicates whether the UE supports NTN SSB based RRM measurements on target cells belonging to 4 SMTC-s on a single frequency carrier.</w:t>
            </w:r>
            <w:r>
              <w:rPr>
                <w:rFonts w:ascii="Arial" w:hAnsi="Arial"/>
                <w:kern w:val="2"/>
                <w:sz w:val="18"/>
                <w:szCs w:val="24"/>
                <w:lang w:eastAsia="zh-CN"/>
              </w:rPr>
              <w:t xml:space="preserve"> </w:t>
            </w:r>
            <w:r>
              <w:rPr>
                <w:rFonts w:ascii="Arial" w:hAnsi="Arial"/>
                <w:bCs/>
                <w:iCs/>
                <w:kern w:val="2"/>
                <w:sz w:val="18"/>
                <w:szCs w:val="24"/>
                <w:lang w:eastAsia="zh-CN"/>
              </w:rPr>
              <w:t xml:space="preserve">If a UE does not include this field but includes </w:t>
            </w:r>
            <w:r>
              <w:rPr>
                <w:rFonts w:ascii="Arial" w:hAnsi="Arial"/>
                <w:i/>
                <w:kern w:val="2"/>
                <w:sz w:val="18"/>
                <w:szCs w:val="24"/>
                <w:lang w:eastAsia="zh-CN"/>
              </w:rPr>
              <w:t>nonTerrestrialNetwork-r17</w:t>
            </w:r>
            <w:r>
              <w:rPr>
                <w:rFonts w:ascii="Arial" w:hAnsi="Arial"/>
                <w:bCs/>
                <w:iCs/>
                <w:kern w:val="2"/>
                <w:sz w:val="18"/>
                <w:szCs w:val="24"/>
                <w:lang w:eastAsia="zh-CN"/>
              </w:rPr>
              <w:t>, the UE supports NTN SSB based RRM measurements on target cells belonging to 2 SMTC-s on a single frequency carrier.</w:t>
            </w:r>
          </w:p>
        </w:tc>
        <w:tc>
          <w:tcPr>
            <w:tcW w:w="709" w:type="dxa"/>
          </w:tcPr>
          <w:p w14:paraId="558014F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2DB1E21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1C3A437A"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eastAsia="等线" w:hAnsi="Arial"/>
                <w:kern w:val="2"/>
                <w:sz w:val="18"/>
                <w:szCs w:val="24"/>
                <w:lang w:eastAsia="zh-CN"/>
              </w:rPr>
              <w:t>FDD only</w:t>
            </w:r>
          </w:p>
          <w:p w14:paraId="023B53A0" w14:textId="77777777" w:rsidR="004E19F0" w:rsidRDefault="004E19F0">
            <w:pPr>
              <w:keepNext/>
              <w:keepLines/>
              <w:widowControl w:val="0"/>
              <w:overflowPunct w:val="0"/>
              <w:autoSpaceDE w:val="0"/>
              <w:autoSpaceDN w:val="0"/>
              <w:adjustRightInd w:val="0"/>
              <w:spacing w:after="0"/>
              <w:jc w:val="center"/>
              <w:textAlignment w:val="baseline"/>
              <w:rPr>
                <w:rFonts w:ascii="Arial" w:eastAsia="等线" w:hAnsi="Arial"/>
                <w:kern w:val="2"/>
                <w:sz w:val="18"/>
                <w:szCs w:val="24"/>
                <w:lang w:eastAsia="zh-CN"/>
              </w:rPr>
            </w:pPr>
          </w:p>
        </w:tc>
        <w:tc>
          <w:tcPr>
            <w:tcW w:w="737" w:type="dxa"/>
          </w:tcPr>
          <w:p w14:paraId="3903CC5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FR1 only</w:t>
            </w:r>
          </w:p>
          <w:p w14:paraId="61C3B7D8" w14:textId="77777777" w:rsidR="004E19F0" w:rsidRDefault="004E19F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p>
        </w:tc>
      </w:tr>
      <w:tr w:rsidR="004E19F0" w14:paraId="49FD672C" w14:textId="77777777">
        <w:trPr>
          <w:cantSplit/>
        </w:trPr>
        <w:tc>
          <w:tcPr>
            <w:tcW w:w="6807" w:type="dxa"/>
          </w:tcPr>
          <w:p w14:paraId="7CEEB499" w14:textId="77777777" w:rsidR="004E19F0" w:rsidRDefault="00000000">
            <w:pPr>
              <w:keepNext/>
              <w:keepLines/>
              <w:overflowPunct w:val="0"/>
              <w:autoSpaceDE w:val="0"/>
              <w:autoSpaceDN w:val="0"/>
              <w:adjustRightInd w:val="0"/>
              <w:spacing w:after="0"/>
              <w:textAlignment w:val="baseline"/>
              <w:rPr>
                <w:rFonts w:ascii="Arial" w:hAnsi="Arial" w:cs="Arial"/>
                <w:b/>
                <w:bCs/>
                <w:i/>
                <w:iCs/>
                <w:sz w:val="18"/>
                <w:szCs w:val="18"/>
                <w:lang w:eastAsia="zh-CN"/>
              </w:rPr>
            </w:pPr>
            <w:proofErr w:type="spellStart"/>
            <w:r>
              <w:rPr>
                <w:rFonts w:ascii="Arial" w:hAnsi="Arial" w:cs="Arial"/>
                <w:b/>
                <w:bCs/>
                <w:i/>
                <w:iCs/>
                <w:sz w:val="18"/>
                <w:szCs w:val="18"/>
                <w:lang w:eastAsia="zh-CN"/>
              </w:rPr>
              <w:t>periodicEUTRA-MeasAndReport</w:t>
            </w:r>
            <w:proofErr w:type="spellEnd"/>
          </w:p>
          <w:p w14:paraId="6C934844"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Cs/>
                <w:iCs/>
                <w:kern w:val="2"/>
                <w:sz w:val="18"/>
                <w:szCs w:val="24"/>
                <w:lang w:eastAsia="zh-CN"/>
              </w:rPr>
              <w:t>Indicates whether the UE supports periodic EUTRA measurement and reporting. It is mandated if the UE supports EUTRA.</w:t>
            </w:r>
          </w:p>
        </w:tc>
        <w:tc>
          <w:tcPr>
            <w:tcW w:w="709" w:type="dxa"/>
          </w:tcPr>
          <w:p w14:paraId="69484E1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UE</w:t>
            </w:r>
          </w:p>
        </w:tc>
        <w:tc>
          <w:tcPr>
            <w:tcW w:w="564" w:type="dxa"/>
          </w:tcPr>
          <w:p w14:paraId="15E9A0A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CY</w:t>
            </w:r>
          </w:p>
        </w:tc>
        <w:tc>
          <w:tcPr>
            <w:tcW w:w="712" w:type="dxa"/>
          </w:tcPr>
          <w:p w14:paraId="3EC4F2A5" w14:textId="77777777" w:rsidR="004E19F0" w:rsidRDefault="00000000">
            <w:pPr>
              <w:keepNext/>
              <w:keepLines/>
              <w:widowControl w:val="0"/>
              <w:overflowPunct w:val="0"/>
              <w:autoSpaceDE w:val="0"/>
              <w:autoSpaceDN w:val="0"/>
              <w:adjustRightInd w:val="0"/>
              <w:spacing w:after="0"/>
              <w:jc w:val="center"/>
              <w:textAlignment w:val="baseline"/>
              <w:rPr>
                <w:rFonts w:ascii="Arial" w:eastAsia="等线" w:hAnsi="Arial"/>
                <w:kern w:val="2"/>
                <w:sz w:val="18"/>
                <w:szCs w:val="24"/>
                <w:lang w:eastAsia="zh-CN"/>
              </w:rPr>
            </w:pPr>
            <w:r>
              <w:rPr>
                <w:rFonts w:ascii="Arial" w:hAnsi="Arial" w:cs="Arial"/>
                <w:bCs/>
                <w:iCs/>
                <w:kern w:val="2"/>
                <w:sz w:val="18"/>
                <w:szCs w:val="18"/>
                <w:lang w:eastAsia="zh-CN"/>
              </w:rPr>
              <w:t>No</w:t>
            </w:r>
          </w:p>
        </w:tc>
        <w:tc>
          <w:tcPr>
            <w:tcW w:w="737" w:type="dxa"/>
          </w:tcPr>
          <w:p w14:paraId="249D84D3"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eastAsia="MS Mincho" w:hAnsi="Arial" w:cs="Arial"/>
                <w:bCs/>
                <w:iCs/>
                <w:kern w:val="2"/>
                <w:sz w:val="18"/>
                <w:szCs w:val="18"/>
                <w:lang w:eastAsia="zh-CN"/>
              </w:rPr>
              <w:t>No</w:t>
            </w:r>
          </w:p>
        </w:tc>
      </w:tr>
      <w:tr w:rsidR="004E19F0" w14:paraId="3BDC0034" w14:textId="77777777">
        <w:trPr>
          <w:cantSplit/>
        </w:trPr>
        <w:tc>
          <w:tcPr>
            <w:tcW w:w="6807" w:type="dxa"/>
          </w:tcPr>
          <w:p w14:paraId="196BD8A1" w14:textId="77777777" w:rsidR="004E19F0" w:rsidRDefault="00000000">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pcellT312-r16</w:t>
            </w:r>
          </w:p>
          <w:p w14:paraId="59626391" w14:textId="77777777" w:rsidR="004E19F0" w:rsidRDefault="00000000">
            <w:pPr>
              <w:keepNext/>
              <w:keepLines/>
              <w:overflowPunct w:val="0"/>
              <w:autoSpaceDE w:val="0"/>
              <w:autoSpaceDN w:val="0"/>
              <w:adjustRightInd w:val="0"/>
              <w:spacing w:after="0"/>
              <w:textAlignment w:val="baseline"/>
              <w:rPr>
                <w:rFonts w:ascii="Arial" w:hAnsi="Arial"/>
                <w:b/>
                <w:i/>
                <w:sz w:val="18"/>
                <w:lang w:eastAsia="zh-CN"/>
              </w:rPr>
            </w:pPr>
            <w:r>
              <w:rPr>
                <w:rFonts w:ascii="Arial" w:hAnsi="Arial"/>
                <w:sz w:val="18"/>
                <w:lang w:eastAsia="zh-CN"/>
              </w:rPr>
              <w:t xml:space="preserve">Indicates whether the UE supports T312 based fast failure recovery for </w:t>
            </w:r>
            <w:proofErr w:type="spellStart"/>
            <w:r>
              <w:rPr>
                <w:rFonts w:ascii="Arial" w:hAnsi="Arial"/>
                <w:sz w:val="18"/>
                <w:lang w:eastAsia="zh-CN"/>
              </w:rPr>
              <w:t>PCell</w:t>
            </w:r>
            <w:proofErr w:type="spellEnd"/>
            <w:r>
              <w:rPr>
                <w:rFonts w:ascii="Arial" w:hAnsi="Arial"/>
                <w:sz w:val="18"/>
                <w:lang w:eastAsia="zh-CN"/>
              </w:rPr>
              <w:t>.</w:t>
            </w:r>
          </w:p>
        </w:tc>
        <w:tc>
          <w:tcPr>
            <w:tcW w:w="709" w:type="dxa"/>
          </w:tcPr>
          <w:p w14:paraId="2E928BAB"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UE</w:t>
            </w:r>
          </w:p>
        </w:tc>
        <w:tc>
          <w:tcPr>
            <w:tcW w:w="564" w:type="dxa"/>
          </w:tcPr>
          <w:p w14:paraId="4704D85E"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No</w:t>
            </w:r>
          </w:p>
        </w:tc>
        <w:tc>
          <w:tcPr>
            <w:tcW w:w="712" w:type="dxa"/>
          </w:tcPr>
          <w:p w14:paraId="1FED5F4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No</w:t>
            </w:r>
          </w:p>
        </w:tc>
        <w:tc>
          <w:tcPr>
            <w:tcW w:w="737" w:type="dxa"/>
          </w:tcPr>
          <w:p w14:paraId="706DB595"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hAnsi="Arial" w:cs="Arial"/>
                <w:bCs/>
                <w:iCs/>
                <w:kern w:val="2"/>
                <w:sz w:val="18"/>
                <w:szCs w:val="18"/>
                <w:lang w:eastAsia="zh-CN"/>
              </w:rPr>
              <w:t>No</w:t>
            </w:r>
          </w:p>
        </w:tc>
      </w:tr>
      <w:tr w:rsidR="004E19F0" w14:paraId="18CAC155" w14:textId="77777777">
        <w:trPr>
          <w:cantSplit/>
        </w:trPr>
        <w:tc>
          <w:tcPr>
            <w:tcW w:w="6807" w:type="dxa"/>
          </w:tcPr>
          <w:p w14:paraId="0200941A"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i/>
                <w:kern w:val="2"/>
                <w:sz w:val="18"/>
                <w:szCs w:val="18"/>
                <w:lang w:eastAsia="zh-CN"/>
              </w:rPr>
            </w:pPr>
            <w:r>
              <w:rPr>
                <w:rFonts w:ascii="Arial" w:hAnsi="Arial"/>
                <w:b/>
                <w:i/>
                <w:kern w:val="2"/>
                <w:sz w:val="18"/>
                <w:szCs w:val="24"/>
                <w:lang w:eastAsia="zh-CN"/>
              </w:rPr>
              <w:t>preconfiguredUE-AutonomousMeasGap-r17</w:t>
            </w:r>
            <w:r>
              <w:rPr>
                <w:rFonts w:ascii="Arial" w:hAnsi="Arial"/>
                <w:b/>
                <w:i/>
                <w:kern w:val="2"/>
                <w:sz w:val="18"/>
                <w:szCs w:val="24"/>
                <w:lang w:eastAsia="zh-CN"/>
              </w:rPr>
              <w:br/>
            </w:r>
            <w:r>
              <w:rPr>
                <w:rFonts w:ascii="Arial" w:hAnsi="Arial"/>
                <w:kern w:val="2"/>
                <w:sz w:val="18"/>
                <w:szCs w:val="24"/>
                <w:lang w:eastAsia="zh-CN"/>
              </w:rPr>
              <w:t>Indicates whether the UE supports the preconfigured measurement gap with UE-autonomous mechanism for activation and deactivation as specified in TS 38.133 [5].</w:t>
            </w:r>
          </w:p>
        </w:tc>
        <w:tc>
          <w:tcPr>
            <w:tcW w:w="709" w:type="dxa"/>
          </w:tcPr>
          <w:p w14:paraId="6B3E485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4F691EF9"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0ED6153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45F9BCB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r>
      <w:tr w:rsidR="004E19F0" w14:paraId="06CA62E2" w14:textId="77777777">
        <w:trPr>
          <w:cantSplit/>
        </w:trPr>
        <w:tc>
          <w:tcPr>
            <w:tcW w:w="6807" w:type="dxa"/>
          </w:tcPr>
          <w:p w14:paraId="35679A78"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i/>
                <w:kern w:val="2"/>
                <w:sz w:val="18"/>
                <w:szCs w:val="18"/>
                <w:lang w:eastAsia="zh-CN"/>
              </w:rPr>
            </w:pPr>
            <w:r>
              <w:rPr>
                <w:rFonts w:ascii="Arial" w:hAnsi="Arial"/>
                <w:b/>
                <w:i/>
                <w:kern w:val="2"/>
                <w:sz w:val="18"/>
                <w:szCs w:val="24"/>
                <w:lang w:eastAsia="zh-CN"/>
              </w:rPr>
              <w:lastRenderedPageBreak/>
              <w:t>preconfiguredNW-ControlledMeasGap-r17</w:t>
            </w:r>
            <w:r>
              <w:rPr>
                <w:rFonts w:ascii="Arial" w:hAnsi="Arial"/>
                <w:b/>
                <w:i/>
                <w:kern w:val="2"/>
                <w:sz w:val="18"/>
                <w:szCs w:val="24"/>
                <w:lang w:eastAsia="zh-CN"/>
              </w:rPr>
              <w:br/>
            </w:r>
            <w:r>
              <w:rPr>
                <w:rFonts w:ascii="Arial" w:hAnsi="Arial"/>
                <w:kern w:val="2"/>
                <w:sz w:val="18"/>
                <w:szCs w:val="24"/>
                <w:lang w:eastAsia="zh-CN"/>
              </w:rPr>
              <w:t>Indicates whether the UE supports the preconfigured measurement gap with network-controlled mechanism for activation and deactivation as specified in TS 38.133 [5].</w:t>
            </w:r>
          </w:p>
        </w:tc>
        <w:tc>
          <w:tcPr>
            <w:tcW w:w="709" w:type="dxa"/>
          </w:tcPr>
          <w:p w14:paraId="629DB719"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kern w:val="2"/>
                <w:sz w:val="18"/>
                <w:szCs w:val="18"/>
                <w:lang w:eastAsia="zh-CN"/>
              </w:rPr>
              <w:t>UE</w:t>
            </w:r>
          </w:p>
        </w:tc>
        <w:tc>
          <w:tcPr>
            <w:tcW w:w="564" w:type="dxa"/>
          </w:tcPr>
          <w:p w14:paraId="57861B3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kern w:val="2"/>
                <w:sz w:val="18"/>
                <w:szCs w:val="18"/>
                <w:lang w:eastAsia="zh-CN"/>
              </w:rPr>
              <w:t>No</w:t>
            </w:r>
          </w:p>
        </w:tc>
        <w:tc>
          <w:tcPr>
            <w:tcW w:w="712" w:type="dxa"/>
          </w:tcPr>
          <w:p w14:paraId="4ECDE9D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kern w:val="2"/>
                <w:sz w:val="18"/>
                <w:szCs w:val="18"/>
                <w:lang w:eastAsia="zh-CN"/>
              </w:rPr>
              <w:t>No</w:t>
            </w:r>
          </w:p>
        </w:tc>
        <w:tc>
          <w:tcPr>
            <w:tcW w:w="737" w:type="dxa"/>
          </w:tcPr>
          <w:p w14:paraId="4C918C9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kern w:val="2"/>
                <w:sz w:val="18"/>
                <w:szCs w:val="18"/>
                <w:lang w:eastAsia="zh-CN"/>
              </w:rPr>
              <w:t>No</w:t>
            </w:r>
          </w:p>
        </w:tc>
      </w:tr>
      <w:tr w:rsidR="004E19F0" w14:paraId="50340658" w14:textId="77777777">
        <w:trPr>
          <w:cantSplit/>
        </w:trPr>
        <w:tc>
          <w:tcPr>
            <w:tcW w:w="6807" w:type="dxa"/>
          </w:tcPr>
          <w:p w14:paraId="1D40212A"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bCs/>
                <w:i/>
                <w:iCs/>
                <w:kern w:val="2"/>
                <w:sz w:val="18"/>
                <w:szCs w:val="24"/>
                <w:lang w:eastAsia="zh-CN"/>
              </w:rPr>
              <w:t>rach-LessHandoverInterFreq</w:t>
            </w:r>
            <w:r>
              <w:rPr>
                <w:rFonts w:ascii="Arial" w:hAnsi="Arial"/>
                <w:b/>
                <w:i/>
                <w:kern w:val="2"/>
                <w:sz w:val="18"/>
                <w:szCs w:val="24"/>
                <w:lang w:eastAsia="zh-CN"/>
              </w:rPr>
              <w:t>-r18</w:t>
            </w:r>
          </w:p>
          <w:p w14:paraId="4045106A"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Indicates whether the UE supports inter-frequency RACH-less handover. The UE supports inter-frequency RACH-less handover on all the bands where the UE indicates support for </w:t>
            </w:r>
            <w:r>
              <w:rPr>
                <w:rFonts w:ascii="Arial" w:hAnsi="Arial"/>
                <w:i/>
                <w:kern w:val="2"/>
                <w:sz w:val="18"/>
                <w:szCs w:val="24"/>
                <w:lang w:eastAsia="zh-CN"/>
              </w:rPr>
              <w:t>rach-LessHandoverCG-r18</w:t>
            </w:r>
            <w:r>
              <w:rPr>
                <w:rFonts w:ascii="Arial" w:hAnsi="Arial"/>
                <w:kern w:val="2"/>
                <w:sz w:val="18"/>
                <w:szCs w:val="24"/>
                <w:lang w:eastAsia="zh-CN"/>
              </w:rPr>
              <w:t xml:space="preserve"> or </w:t>
            </w:r>
            <w:r>
              <w:rPr>
                <w:rFonts w:ascii="Arial" w:hAnsi="Arial"/>
                <w:i/>
                <w:kern w:val="2"/>
                <w:sz w:val="18"/>
                <w:szCs w:val="24"/>
                <w:lang w:eastAsia="zh-CN"/>
              </w:rPr>
              <w:t>rach-LessHandoverDG-r18</w:t>
            </w:r>
            <w:r>
              <w:rPr>
                <w:rFonts w:ascii="Arial" w:hAnsi="Arial"/>
                <w:kern w:val="2"/>
                <w:sz w:val="18"/>
                <w:szCs w:val="24"/>
                <w:lang w:eastAsia="zh-CN"/>
              </w:rPr>
              <w:t>.</w:t>
            </w:r>
          </w:p>
          <w:p w14:paraId="34938947"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If the UE does not support </w:t>
            </w:r>
            <w:r>
              <w:rPr>
                <w:rFonts w:ascii="Arial" w:hAnsi="Arial"/>
                <w:bCs/>
                <w:i/>
                <w:iCs/>
                <w:kern w:val="2"/>
                <w:sz w:val="18"/>
                <w:szCs w:val="24"/>
                <w:lang w:eastAsia="zh-CN"/>
              </w:rPr>
              <w:t>rach-LessHandoverInterFreq</w:t>
            </w:r>
            <w:r>
              <w:rPr>
                <w:rFonts w:ascii="Arial" w:hAnsi="Arial"/>
                <w:i/>
                <w:kern w:val="2"/>
                <w:sz w:val="18"/>
                <w:szCs w:val="24"/>
                <w:lang w:eastAsia="zh-CN"/>
              </w:rPr>
              <w:t>-r18</w:t>
            </w:r>
          </w:p>
          <w:p w14:paraId="1B06294F"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but indicates support of </w:t>
            </w:r>
            <w:r>
              <w:rPr>
                <w:rFonts w:ascii="Arial" w:hAnsi="Arial"/>
                <w:bCs/>
                <w:i/>
                <w:iCs/>
                <w:kern w:val="2"/>
                <w:sz w:val="18"/>
                <w:szCs w:val="24"/>
                <w:lang w:eastAsia="zh-CN"/>
              </w:rPr>
              <w:t>rach-LessHandoverCG-r18 or rach-LessHandoverDG-r18</w:t>
            </w:r>
            <w:r>
              <w:rPr>
                <w:rFonts w:ascii="Arial" w:hAnsi="Arial"/>
                <w:kern w:val="2"/>
                <w:sz w:val="18"/>
                <w:szCs w:val="24"/>
                <w:lang w:eastAsia="zh-CN"/>
              </w:rPr>
              <w:t>, the UE only supports intra-frequency RACH-less handover with configured grant or dynamic grant, respectively, on the corresponding bands.</w:t>
            </w:r>
          </w:p>
        </w:tc>
        <w:tc>
          <w:tcPr>
            <w:tcW w:w="709" w:type="dxa"/>
          </w:tcPr>
          <w:p w14:paraId="566B7E3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kern w:val="2"/>
                <w:sz w:val="18"/>
                <w:szCs w:val="18"/>
                <w:lang w:eastAsia="zh-CN"/>
              </w:rPr>
              <w:t>UE</w:t>
            </w:r>
          </w:p>
        </w:tc>
        <w:tc>
          <w:tcPr>
            <w:tcW w:w="564" w:type="dxa"/>
          </w:tcPr>
          <w:p w14:paraId="74D6A90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kern w:val="2"/>
                <w:sz w:val="18"/>
                <w:szCs w:val="18"/>
                <w:lang w:eastAsia="zh-CN"/>
              </w:rPr>
              <w:t>No</w:t>
            </w:r>
          </w:p>
        </w:tc>
        <w:tc>
          <w:tcPr>
            <w:tcW w:w="712" w:type="dxa"/>
          </w:tcPr>
          <w:p w14:paraId="6A1F343A"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kern w:val="2"/>
                <w:sz w:val="18"/>
                <w:szCs w:val="18"/>
                <w:lang w:eastAsia="zh-CN"/>
              </w:rPr>
              <w:t>No</w:t>
            </w:r>
          </w:p>
        </w:tc>
        <w:tc>
          <w:tcPr>
            <w:tcW w:w="737" w:type="dxa"/>
          </w:tcPr>
          <w:p w14:paraId="4A23886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kern w:val="2"/>
                <w:sz w:val="18"/>
                <w:szCs w:val="18"/>
                <w:lang w:eastAsia="zh-CN"/>
              </w:rPr>
              <w:t>No</w:t>
            </w:r>
          </w:p>
        </w:tc>
      </w:tr>
      <w:tr w:rsidR="004E19F0" w14:paraId="154A5039" w14:textId="77777777">
        <w:trPr>
          <w:cantSplit/>
        </w:trPr>
        <w:tc>
          <w:tcPr>
            <w:tcW w:w="6807" w:type="dxa"/>
          </w:tcPr>
          <w:p w14:paraId="76E449A3"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reportAddNeighMeasForPeriodic-r16</w:t>
            </w:r>
          </w:p>
          <w:p w14:paraId="2EE9F318"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cs="Arial"/>
                <w:kern w:val="2"/>
                <w:sz w:val="18"/>
                <w:szCs w:val="18"/>
                <w:lang w:eastAsia="zh-CN"/>
              </w:rPr>
              <w:t>Defines whether the UE supports periodic reporting of best neighbour cells per serving frequency, as defined in TS 38.331 [9].</w:t>
            </w:r>
            <w:r>
              <w:rPr>
                <w:rFonts w:ascii="Arial" w:hAnsi="Arial"/>
                <w:kern w:val="2"/>
                <w:sz w:val="18"/>
                <w:szCs w:val="24"/>
                <w:lang w:eastAsia="zh-CN"/>
              </w:rPr>
              <w:t xml:space="preserve"> It is optional for (e)</w:t>
            </w:r>
            <w:proofErr w:type="spellStart"/>
            <w:r>
              <w:rPr>
                <w:rFonts w:ascii="Arial" w:hAnsi="Arial"/>
                <w:kern w:val="2"/>
                <w:sz w:val="18"/>
                <w:szCs w:val="24"/>
                <w:lang w:eastAsia="zh-CN"/>
              </w:rPr>
              <w:t>RedCap</w:t>
            </w:r>
            <w:proofErr w:type="spellEnd"/>
            <w:r>
              <w:rPr>
                <w:rFonts w:ascii="Arial" w:hAnsi="Arial"/>
                <w:kern w:val="2"/>
                <w:sz w:val="18"/>
                <w:szCs w:val="24"/>
                <w:lang w:eastAsia="zh-CN"/>
              </w:rPr>
              <w:t xml:space="preserve"> UEs.</w:t>
            </w:r>
          </w:p>
        </w:tc>
        <w:tc>
          <w:tcPr>
            <w:tcW w:w="709" w:type="dxa"/>
          </w:tcPr>
          <w:p w14:paraId="601FA36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8CB9AE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fr-FR"/>
              </w:rPr>
              <w:t>CY</w:t>
            </w:r>
          </w:p>
        </w:tc>
        <w:tc>
          <w:tcPr>
            <w:tcW w:w="712" w:type="dxa"/>
          </w:tcPr>
          <w:p w14:paraId="76026183"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5463D760"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50C1B626" w14:textId="77777777">
        <w:trPr>
          <w:cantSplit/>
        </w:trPr>
        <w:tc>
          <w:tcPr>
            <w:tcW w:w="6807" w:type="dxa"/>
          </w:tcPr>
          <w:p w14:paraId="5EF46615"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reportClosestReferenceLocations-r19</w:t>
            </w:r>
          </w:p>
          <w:p w14:paraId="60FD297D"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Cs/>
                <w:iCs/>
                <w:kern w:val="2"/>
                <w:sz w:val="18"/>
                <w:szCs w:val="24"/>
                <w:lang w:eastAsia="zh-CN"/>
              </w:rPr>
              <w:t xml:space="preserve">Indicates whether the UE supports reporting closest reference location(s) as specified in TS 38.331 [9]. A UE supporting this feature shall also indicate the support of </w:t>
            </w:r>
            <w:r>
              <w:rPr>
                <w:rFonts w:ascii="Arial" w:hAnsi="Arial"/>
                <w:bCs/>
                <w:i/>
                <w:kern w:val="2"/>
                <w:sz w:val="18"/>
                <w:szCs w:val="24"/>
                <w:lang w:eastAsia="zh-CN"/>
              </w:rPr>
              <w:t>nonTerrestrialNetwork-r17</w:t>
            </w:r>
            <w:r>
              <w:rPr>
                <w:rFonts w:ascii="Arial" w:hAnsi="Arial"/>
                <w:bCs/>
                <w:iCs/>
                <w:kern w:val="2"/>
                <w:sz w:val="18"/>
                <w:szCs w:val="24"/>
                <w:lang w:eastAsia="zh-CN"/>
              </w:rPr>
              <w:t>.</w:t>
            </w:r>
          </w:p>
        </w:tc>
        <w:tc>
          <w:tcPr>
            <w:tcW w:w="709" w:type="dxa"/>
          </w:tcPr>
          <w:p w14:paraId="6B2D95E5"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4EDC6B33"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kern w:val="2"/>
                <w:sz w:val="18"/>
                <w:szCs w:val="24"/>
                <w:lang w:eastAsia="fr-FR"/>
              </w:rPr>
            </w:pPr>
            <w:r>
              <w:rPr>
                <w:rFonts w:ascii="Arial" w:hAnsi="Arial"/>
                <w:kern w:val="2"/>
                <w:sz w:val="18"/>
                <w:szCs w:val="24"/>
                <w:lang w:eastAsia="zh-CN"/>
              </w:rPr>
              <w:t>No</w:t>
            </w:r>
          </w:p>
        </w:tc>
        <w:tc>
          <w:tcPr>
            <w:tcW w:w="712" w:type="dxa"/>
          </w:tcPr>
          <w:p w14:paraId="79096ADA"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eastAsia="等线" w:hAnsi="Arial"/>
                <w:kern w:val="2"/>
                <w:sz w:val="18"/>
                <w:szCs w:val="24"/>
                <w:lang w:eastAsia="zh-CN"/>
              </w:rPr>
              <w:t>No</w:t>
            </w:r>
          </w:p>
        </w:tc>
        <w:tc>
          <w:tcPr>
            <w:tcW w:w="737" w:type="dxa"/>
          </w:tcPr>
          <w:p w14:paraId="7955198A"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hAnsi="Arial"/>
                <w:kern w:val="2"/>
                <w:sz w:val="18"/>
                <w:szCs w:val="24"/>
                <w:lang w:eastAsia="zh-CN"/>
              </w:rPr>
              <w:t>No</w:t>
            </w:r>
          </w:p>
        </w:tc>
      </w:tr>
      <w:tr w:rsidR="004E19F0" w14:paraId="166A9B27" w14:textId="77777777">
        <w:trPr>
          <w:cantSplit/>
        </w:trPr>
        <w:tc>
          <w:tcPr>
            <w:tcW w:w="6807" w:type="dxa"/>
          </w:tcPr>
          <w:p w14:paraId="3275A2C0"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secondBestCellChangeReport-r18</w:t>
            </w:r>
          </w:p>
          <w:p w14:paraId="65F17C82"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Indicates whether the UE supports the sending of the measurement report if more than one of two best cells changed as specified in TS 38.331 [9].</w:t>
            </w:r>
          </w:p>
        </w:tc>
        <w:tc>
          <w:tcPr>
            <w:tcW w:w="709" w:type="dxa"/>
          </w:tcPr>
          <w:p w14:paraId="7C42827B"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UE</w:t>
            </w:r>
          </w:p>
        </w:tc>
        <w:tc>
          <w:tcPr>
            <w:tcW w:w="564" w:type="dxa"/>
          </w:tcPr>
          <w:p w14:paraId="1E94A12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kern w:val="2"/>
                <w:sz w:val="18"/>
                <w:szCs w:val="24"/>
                <w:lang w:eastAsia="fr-FR"/>
              </w:rPr>
            </w:pPr>
            <w:r>
              <w:rPr>
                <w:rFonts w:ascii="Arial" w:hAnsi="Arial" w:cs="Arial"/>
                <w:bCs/>
                <w:iCs/>
                <w:kern w:val="2"/>
                <w:sz w:val="18"/>
                <w:szCs w:val="18"/>
                <w:lang w:eastAsia="zh-CN"/>
              </w:rPr>
              <w:t>No</w:t>
            </w:r>
          </w:p>
        </w:tc>
        <w:tc>
          <w:tcPr>
            <w:tcW w:w="712" w:type="dxa"/>
          </w:tcPr>
          <w:p w14:paraId="46F7CB75"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No</w:t>
            </w:r>
          </w:p>
        </w:tc>
        <w:tc>
          <w:tcPr>
            <w:tcW w:w="737" w:type="dxa"/>
          </w:tcPr>
          <w:p w14:paraId="2B45235E"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cs="Arial"/>
                <w:bCs/>
                <w:iCs/>
                <w:kern w:val="2"/>
                <w:sz w:val="18"/>
                <w:szCs w:val="18"/>
                <w:lang w:eastAsia="zh-CN"/>
              </w:rPr>
              <w:t>No</w:t>
            </w:r>
          </w:p>
        </w:tc>
      </w:tr>
      <w:tr w:rsidR="004E19F0" w14:paraId="4A0B3962" w14:textId="77777777">
        <w:trPr>
          <w:cantSplit/>
        </w:trPr>
        <w:tc>
          <w:tcPr>
            <w:tcW w:w="6807" w:type="dxa"/>
          </w:tcPr>
          <w:p w14:paraId="12CEDE05" w14:textId="77777777" w:rsidR="004E19F0" w:rsidRDefault="00000000">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serviceLinkPropDelayDiffReporting-r17</w:t>
            </w:r>
          </w:p>
          <w:p w14:paraId="252817CC"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Indicates whether the UE supports the reporting of service link propagation delay difference between serving cell and neighbour cell(s). A UE supporting this feature shall also indicate the support of </w:t>
            </w:r>
            <w:r>
              <w:rPr>
                <w:rFonts w:ascii="Arial" w:hAnsi="Arial"/>
                <w:i/>
                <w:iCs/>
                <w:kern w:val="2"/>
                <w:sz w:val="18"/>
                <w:szCs w:val="24"/>
                <w:lang w:eastAsia="zh-CN"/>
              </w:rPr>
              <w:t>nonTerrestrialNetwork-r17</w:t>
            </w:r>
            <w:r>
              <w:rPr>
                <w:rFonts w:ascii="Arial" w:hAnsi="Arial"/>
                <w:kern w:val="2"/>
                <w:sz w:val="18"/>
                <w:szCs w:val="24"/>
                <w:lang w:eastAsia="zh-CN"/>
              </w:rPr>
              <w:t>.</w:t>
            </w:r>
          </w:p>
        </w:tc>
        <w:tc>
          <w:tcPr>
            <w:tcW w:w="709" w:type="dxa"/>
          </w:tcPr>
          <w:p w14:paraId="0E25A68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557181F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7E930E0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6A8D4E8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r>
      <w:tr w:rsidR="004E19F0" w14:paraId="5B885004" w14:textId="77777777">
        <w:trPr>
          <w:cantSplit/>
        </w:trPr>
        <w:tc>
          <w:tcPr>
            <w:tcW w:w="6807" w:type="dxa"/>
          </w:tcPr>
          <w:p w14:paraId="2BA54D5A"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proofErr w:type="spellStart"/>
            <w:r>
              <w:rPr>
                <w:rFonts w:ascii="Arial" w:hAnsi="Arial" w:cs="Arial"/>
                <w:b/>
                <w:bCs/>
                <w:i/>
                <w:iCs/>
                <w:kern w:val="2"/>
                <w:sz w:val="18"/>
                <w:szCs w:val="18"/>
                <w:lang w:eastAsia="zh-CN"/>
              </w:rPr>
              <w:t>sftd-MeasPSCell</w:t>
            </w:r>
            <w:proofErr w:type="spellEnd"/>
          </w:p>
          <w:p w14:paraId="7F954CFC"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Cs/>
                <w:i/>
                <w:iCs/>
                <w:kern w:val="2"/>
                <w:sz w:val="18"/>
                <w:szCs w:val="18"/>
                <w:lang w:eastAsia="zh-CN"/>
              </w:rPr>
            </w:pPr>
            <w:r>
              <w:rPr>
                <w:rFonts w:ascii="Arial" w:hAnsi="Arial"/>
                <w:kern w:val="2"/>
                <w:sz w:val="18"/>
                <w:szCs w:val="24"/>
                <w:lang w:eastAsia="zh-CN"/>
              </w:rPr>
              <w:t xml:space="preserve">Indicates whether the UE supports SFTD measurements between the </w:t>
            </w:r>
            <w:proofErr w:type="spellStart"/>
            <w:r>
              <w:rPr>
                <w:rFonts w:ascii="Arial" w:hAnsi="Arial"/>
                <w:kern w:val="2"/>
                <w:sz w:val="18"/>
                <w:szCs w:val="24"/>
                <w:lang w:eastAsia="zh-CN"/>
              </w:rPr>
              <w:t>PCell</w:t>
            </w:r>
            <w:proofErr w:type="spellEnd"/>
            <w:r>
              <w:rPr>
                <w:rFonts w:ascii="Arial" w:hAnsi="Arial"/>
                <w:kern w:val="2"/>
                <w:sz w:val="18"/>
                <w:szCs w:val="24"/>
                <w:lang w:eastAsia="zh-CN"/>
              </w:rPr>
              <w:t xml:space="preserve"> and a configured </w:t>
            </w:r>
            <w:proofErr w:type="spellStart"/>
            <w:r>
              <w:rPr>
                <w:rFonts w:ascii="Arial" w:hAnsi="Arial"/>
                <w:kern w:val="2"/>
                <w:sz w:val="18"/>
                <w:szCs w:val="24"/>
                <w:lang w:eastAsia="zh-CN"/>
              </w:rPr>
              <w:t>PSCell</w:t>
            </w:r>
            <w:proofErr w:type="spellEnd"/>
            <w:r>
              <w:rPr>
                <w:rFonts w:ascii="Arial" w:hAnsi="Arial"/>
                <w:kern w:val="2"/>
                <w:sz w:val="18"/>
                <w:szCs w:val="24"/>
                <w:lang w:eastAsia="zh-CN"/>
              </w:rPr>
              <w:t xml:space="preserve">. If this capability is included in UE-MRDC-Capability, it indicates that the UE supports SFTD measurement between </w:t>
            </w:r>
            <w:proofErr w:type="spellStart"/>
            <w:r>
              <w:rPr>
                <w:rFonts w:ascii="Arial" w:hAnsi="Arial"/>
                <w:kern w:val="2"/>
                <w:sz w:val="18"/>
                <w:szCs w:val="24"/>
                <w:lang w:eastAsia="zh-CN"/>
              </w:rPr>
              <w:t>PCell</w:t>
            </w:r>
            <w:proofErr w:type="spellEnd"/>
            <w:r>
              <w:rPr>
                <w:rFonts w:ascii="Arial" w:hAnsi="Arial"/>
                <w:kern w:val="2"/>
                <w:sz w:val="18"/>
                <w:szCs w:val="24"/>
                <w:lang w:eastAsia="zh-CN"/>
              </w:rPr>
              <w:t xml:space="preserve"> and </w:t>
            </w:r>
            <w:proofErr w:type="spellStart"/>
            <w:r>
              <w:rPr>
                <w:rFonts w:ascii="Arial" w:hAnsi="Arial"/>
                <w:kern w:val="2"/>
                <w:sz w:val="18"/>
                <w:szCs w:val="24"/>
                <w:lang w:eastAsia="zh-CN"/>
              </w:rPr>
              <w:t>PSCell</w:t>
            </w:r>
            <w:proofErr w:type="spellEnd"/>
            <w:r>
              <w:rPr>
                <w:rFonts w:ascii="Arial" w:hAnsi="Arial"/>
                <w:kern w:val="2"/>
                <w:sz w:val="18"/>
                <w:szCs w:val="24"/>
                <w:lang w:eastAsia="zh-CN"/>
              </w:rPr>
              <w:t xml:space="preserve"> in (NG)EN-DC. If this capability is included in UE-NR-Capability, it indicates that the UE supports SFTD measurement between </w:t>
            </w:r>
            <w:proofErr w:type="spellStart"/>
            <w:r>
              <w:rPr>
                <w:rFonts w:ascii="Arial" w:hAnsi="Arial"/>
                <w:kern w:val="2"/>
                <w:sz w:val="18"/>
                <w:szCs w:val="24"/>
                <w:lang w:eastAsia="zh-CN"/>
              </w:rPr>
              <w:t>PCell</w:t>
            </w:r>
            <w:proofErr w:type="spellEnd"/>
            <w:r>
              <w:rPr>
                <w:rFonts w:ascii="Arial" w:hAnsi="Arial"/>
                <w:kern w:val="2"/>
                <w:sz w:val="18"/>
                <w:szCs w:val="24"/>
                <w:lang w:eastAsia="zh-CN"/>
              </w:rPr>
              <w:t xml:space="preserve"> and </w:t>
            </w:r>
            <w:proofErr w:type="spellStart"/>
            <w:r>
              <w:rPr>
                <w:rFonts w:ascii="Arial" w:hAnsi="Arial"/>
                <w:kern w:val="2"/>
                <w:sz w:val="18"/>
                <w:szCs w:val="24"/>
                <w:lang w:eastAsia="zh-CN"/>
              </w:rPr>
              <w:t>PSCell</w:t>
            </w:r>
            <w:proofErr w:type="spellEnd"/>
            <w:r>
              <w:rPr>
                <w:rFonts w:ascii="Arial" w:hAnsi="Arial"/>
                <w:kern w:val="2"/>
                <w:sz w:val="18"/>
                <w:szCs w:val="24"/>
                <w:lang w:eastAsia="zh-CN"/>
              </w:rPr>
              <w:t xml:space="preserve"> in NR-DC.</w:t>
            </w:r>
          </w:p>
        </w:tc>
        <w:tc>
          <w:tcPr>
            <w:tcW w:w="709" w:type="dxa"/>
          </w:tcPr>
          <w:p w14:paraId="1DB750D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1CA51429"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04032A63"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Yes</w:t>
            </w:r>
          </w:p>
        </w:tc>
        <w:tc>
          <w:tcPr>
            <w:tcW w:w="737" w:type="dxa"/>
          </w:tcPr>
          <w:p w14:paraId="087DC201"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5461D3D6" w14:textId="77777777">
        <w:trPr>
          <w:cantSplit/>
        </w:trPr>
        <w:tc>
          <w:tcPr>
            <w:tcW w:w="6807" w:type="dxa"/>
          </w:tcPr>
          <w:p w14:paraId="17729760"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proofErr w:type="spellStart"/>
            <w:r>
              <w:rPr>
                <w:rFonts w:ascii="Arial" w:hAnsi="Arial"/>
                <w:b/>
                <w:i/>
                <w:kern w:val="2"/>
                <w:sz w:val="18"/>
                <w:szCs w:val="24"/>
                <w:lang w:eastAsia="zh-CN"/>
              </w:rPr>
              <w:t>sftd</w:t>
            </w:r>
            <w:proofErr w:type="spellEnd"/>
            <w:r>
              <w:rPr>
                <w:rFonts w:ascii="Arial" w:hAnsi="Arial"/>
                <w:b/>
                <w:i/>
                <w:kern w:val="2"/>
                <w:sz w:val="18"/>
                <w:szCs w:val="24"/>
                <w:lang w:eastAsia="zh-CN"/>
              </w:rPr>
              <w:t>-</w:t>
            </w:r>
            <w:proofErr w:type="spellStart"/>
            <w:r>
              <w:rPr>
                <w:rFonts w:ascii="Arial" w:hAnsi="Arial"/>
                <w:b/>
                <w:i/>
                <w:kern w:val="2"/>
                <w:sz w:val="18"/>
                <w:szCs w:val="24"/>
                <w:lang w:eastAsia="zh-CN"/>
              </w:rPr>
              <w:t>MeasPSCell</w:t>
            </w:r>
            <w:proofErr w:type="spellEnd"/>
            <w:r>
              <w:rPr>
                <w:rFonts w:ascii="Arial" w:hAnsi="Arial"/>
                <w:b/>
                <w:i/>
                <w:kern w:val="2"/>
                <w:sz w:val="18"/>
                <w:szCs w:val="24"/>
                <w:lang w:eastAsia="zh-CN"/>
              </w:rPr>
              <w:t>-NEDC</w:t>
            </w:r>
          </w:p>
          <w:p w14:paraId="22260343"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Indicates whether the UE supports SFTD measurement between the NR </w:t>
            </w:r>
            <w:proofErr w:type="spellStart"/>
            <w:r>
              <w:rPr>
                <w:rFonts w:ascii="Arial" w:hAnsi="Arial"/>
                <w:kern w:val="2"/>
                <w:sz w:val="18"/>
                <w:szCs w:val="24"/>
                <w:lang w:eastAsia="zh-CN"/>
              </w:rPr>
              <w:t>PCell</w:t>
            </w:r>
            <w:proofErr w:type="spellEnd"/>
            <w:r>
              <w:rPr>
                <w:rFonts w:ascii="Arial" w:hAnsi="Arial"/>
                <w:kern w:val="2"/>
                <w:sz w:val="18"/>
                <w:szCs w:val="24"/>
                <w:lang w:eastAsia="zh-CN"/>
              </w:rPr>
              <w:t xml:space="preserve"> and a configured E-UTRA </w:t>
            </w:r>
            <w:proofErr w:type="spellStart"/>
            <w:r>
              <w:rPr>
                <w:rFonts w:ascii="Arial" w:hAnsi="Arial"/>
                <w:kern w:val="2"/>
                <w:sz w:val="18"/>
                <w:szCs w:val="24"/>
                <w:lang w:eastAsia="zh-CN"/>
              </w:rPr>
              <w:t>PSCell</w:t>
            </w:r>
            <w:proofErr w:type="spellEnd"/>
            <w:r>
              <w:rPr>
                <w:rFonts w:ascii="Arial" w:hAnsi="Arial"/>
                <w:kern w:val="2"/>
                <w:sz w:val="18"/>
                <w:szCs w:val="24"/>
                <w:lang w:eastAsia="zh-CN"/>
              </w:rPr>
              <w:t xml:space="preserve"> in NE-DC.</w:t>
            </w:r>
          </w:p>
        </w:tc>
        <w:tc>
          <w:tcPr>
            <w:tcW w:w="709" w:type="dxa"/>
          </w:tcPr>
          <w:p w14:paraId="2757DC7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70B15A6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5EE622D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Yes</w:t>
            </w:r>
          </w:p>
        </w:tc>
        <w:tc>
          <w:tcPr>
            <w:tcW w:w="737" w:type="dxa"/>
          </w:tcPr>
          <w:p w14:paraId="3DD2A071"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6B2EA87F" w14:textId="77777777">
        <w:trPr>
          <w:cantSplit/>
        </w:trPr>
        <w:tc>
          <w:tcPr>
            <w:tcW w:w="6807" w:type="dxa"/>
          </w:tcPr>
          <w:p w14:paraId="480888D7"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proofErr w:type="spellStart"/>
            <w:r>
              <w:rPr>
                <w:rFonts w:ascii="Arial" w:hAnsi="Arial" w:cs="Arial"/>
                <w:b/>
                <w:bCs/>
                <w:i/>
                <w:iCs/>
                <w:kern w:val="2"/>
                <w:sz w:val="18"/>
                <w:szCs w:val="18"/>
                <w:lang w:eastAsia="zh-CN"/>
              </w:rPr>
              <w:t>sftd</w:t>
            </w:r>
            <w:proofErr w:type="spellEnd"/>
            <w:r>
              <w:rPr>
                <w:rFonts w:ascii="Arial" w:hAnsi="Arial" w:cs="Arial"/>
                <w:b/>
                <w:bCs/>
                <w:i/>
                <w:iCs/>
                <w:kern w:val="2"/>
                <w:sz w:val="18"/>
                <w:szCs w:val="18"/>
                <w:lang w:eastAsia="zh-CN"/>
              </w:rPr>
              <w:t>-</w:t>
            </w:r>
            <w:proofErr w:type="spellStart"/>
            <w:r>
              <w:rPr>
                <w:rFonts w:ascii="Arial" w:hAnsi="Arial" w:cs="Arial"/>
                <w:b/>
                <w:bCs/>
                <w:i/>
                <w:iCs/>
                <w:kern w:val="2"/>
                <w:sz w:val="18"/>
                <w:szCs w:val="18"/>
                <w:lang w:eastAsia="zh-CN"/>
              </w:rPr>
              <w:t>MeasNR</w:t>
            </w:r>
            <w:proofErr w:type="spellEnd"/>
            <w:r>
              <w:rPr>
                <w:rFonts w:ascii="Arial" w:hAnsi="Arial" w:cs="Arial"/>
                <w:b/>
                <w:bCs/>
                <w:i/>
                <w:iCs/>
                <w:kern w:val="2"/>
                <w:sz w:val="18"/>
                <w:szCs w:val="18"/>
                <w:lang w:eastAsia="zh-CN"/>
              </w:rPr>
              <w:t>-Cell</w:t>
            </w:r>
          </w:p>
          <w:p w14:paraId="0A76809E"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kern w:val="2"/>
                <w:sz w:val="18"/>
                <w:szCs w:val="24"/>
                <w:lang w:eastAsia="zh-CN"/>
              </w:rPr>
              <w:t xml:space="preserve">Indicates whether the SFTD measurement with and without measurement gaps between the EUTRA </w:t>
            </w:r>
            <w:proofErr w:type="spellStart"/>
            <w:r>
              <w:rPr>
                <w:rFonts w:ascii="Arial" w:hAnsi="Arial"/>
                <w:kern w:val="2"/>
                <w:sz w:val="18"/>
                <w:szCs w:val="24"/>
                <w:lang w:eastAsia="zh-CN"/>
              </w:rPr>
              <w:t>PCell</w:t>
            </w:r>
            <w:proofErr w:type="spellEnd"/>
            <w:r>
              <w:rPr>
                <w:rFonts w:ascii="Arial" w:hAnsi="Arial"/>
                <w:kern w:val="2"/>
                <w:sz w:val="18"/>
                <w:szCs w:val="24"/>
                <w:lang w:eastAsia="zh-CN"/>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7F30DF13"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10EAC62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19C08F8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Yes</w:t>
            </w:r>
          </w:p>
        </w:tc>
        <w:tc>
          <w:tcPr>
            <w:tcW w:w="737" w:type="dxa"/>
          </w:tcPr>
          <w:p w14:paraId="0B4EDADB"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2980C46F" w14:textId="77777777">
        <w:trPr>
          <w:cantSplit/>
        </w:trPr>
        <w:tc>
          <w:tcPr>
            <w:tcW w:w="6807" w:type="dxa"/>
          </w:tcPr>
          <w:p w14:paraId="7802FF07"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proofErr w:type="spellStart"/>
            <w:r>
              <w:rPr>
                <w:rFonts w:ascii="Arial" w:hAnsi="Arial" w:cs="Arial"/>
                <w:b/>
                <w:bCs/>
                <w:i/>
                <w:iCs/>
                <w:kern w:val="2"/>
                <w:sz w:val="18"/>
                <w:szCs w:val="18"/>
                <w:lang w:eastAsia="zh-CN"/>
              </w:rPr>
              <w:t>sftd</w:t>
            </w:r>
            <w:proofErr w:type="spellEnd"/>
            <w:r>
              <w:rPr>
                <w:rFonts w:ascii="Arial" w:hAnsi="Arial" w:cs="Arial"/>
                <w:b/>
                <w:bCs/>
                <w:i/>
                <w:iCs/>
                <w:kern w:val="2"/>
                <w:sz w:val="18"/>
                <w:szCs w:val="18"/>
                <w:lang w:eastAsia="zh-CN"/>
              </w:rPr>
              <w:t>-</w:t>
            </w:r>
            <w:proofErr w:type="spellStart"/>
            <w:r>
              <w:rPr>
                <w:rFonts w:ascii="Arial" w:hAnsi="Arial" w:cs="Arial"/>
                <w:b/>
                <w:bCs/>
                <w:i/>
                <w:iCs/>
                <w:kern w:val="2"/>
                <w:sz w:val="18"/>
                <w:szCs w:val="18"/>
                <w:lang w:eastAsia="zh-CN"/>
              </w:rPr>
              <w:t>MeasNR</w:t>
            </w:r>
            <w:proofErr w:type="spellEnd"/>
            <w:r>
              <w:rPr>
                <w:rFonts w:ascii="Arial" w:hAnsi="Arial" w:cs="Arial"/>
                <w:b/>
                <w:bCs/>
                <w:i/>
                <w:iCs/>
                <w:kern w:val="2"/>
                <w:sz w:val="18"/>
                <w:szCs w:val="18"/>
                <w:lang w:eastAsia="zh-CN"/>
              </w:rPr>
              <w:t>-Neigh</w:t>
            </w:r>
          </w:p>
          <w:p w14:paraId="25FEA927"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kern w:val="2"/>
                <w:sz w:val="18"/>
                <w:szCs w:val="24"/>
                <w:lang w:eastAsia="zh-CN"/>
              </w:rPr>
              <w:t xml:space="preserve">Indicates whether the inter-frequency SFTD measurement with and without measurement gaps between the NR </w:t>
            </w:r>
            <w:proofErr w:type="spellStart"/>
            <w:r>
              <w:rPr>
                <w:rFonts w:ascii="Arial" w:hAnsi="Arial"/>
                <w:kern w:val="2"/>
                <w:sz w:val="18"/>
                <w:szCs w:val="24"/>
                <w:lang w:eastAsia="zh-CN"/>
              </w:rPr>
              <w:t>PCell</w:t>
            </w:r>
            <w:proofErr w:type="spellEnd"/>
            <w:r>
              <w:rPr>
                <w:rFonts w:ascii="Arial" w:hAnsi="Arial"/>
                <w:kern w:val="2"/>
                <w:sz w:val="18"/>
                <w:szCs w:val="24"/>
                <w:lang w:eastAsia="zh-CN"/>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35AC0F84"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24DC0655"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27EBBA6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Yes</w:t>
            </w:r>
          </w:p>
        </w:tc>
        <w:tc>
          <w:tcPr>
            <w:tcW w:w="737" w:type="dxa"/>
          </w:tcPr>
          <w:p w14:paraId="1959EA5E"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4A7668EA" w14:textId="77777777">
        <w:trPr>
          <w:cantSplit/>
        </w:trPr>
        <w:tc>
          <w:tcPr>
            <w:tcW w:w="6807" w:type="dxa"/>
          </w:tcPr>
          <w:p w14:paraId="4BFC9736"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proofErr w:type="spellStart"/>
            <w:r>
              <w:rPr>
                <w:rFonts w:ascii="Arial" w:hAnsi="Arial" w:cs="Arial"/>
                <w:b/>
                <w:bCs/>
                <w:i/>
                <w:iCs/>
                <w:kern w:val="2"/>
                <w:sz w:val="18"/>
                <w:szCs w:val="18"/>
                <w:lang w:eastAsia="zh-CN"/>
              </w:rPr>
              <w:t>sftd</w:t>
            </w:r>
            <w:proofErr w:type="spellEnd"/>
            <w:r>
              <w:rPr>
                <w:rFonts w:ascii="Arial" w:hAnsi="Arial" w:cs="Arial"/>
                <w:b/>
                <w:bCs/>
                <w:i/>
                <w:iCs/>
                <w:kern w:val="2"/>
                <w:sz w:val="18"/>
                <w:szCs w:val="18"/>
                <w:lang w:eastAsia="zh-CN"/>
              </w:rPr>
              <w:t>-</w:t>
            </w:r>
            <w:proofErr w:type="spellStart"/>
            <w:r>
              <w:rPr>
                <w:rFonts w:ascii="Arial" w:hAnsi="Arial" w:cs="Arial"/>
                <w:b/>
                <w:bCs/>
                <w:i/>
                <w:iCs/>
                <w:kern w:val="2"/>
                <w:sz w:val="18"/>
                <w:szCs w:val="18"/>
                <w:lang w:eastAsia="zh-CN"/>
              </w:rPr>
              <w:t>MeasNR</w:t>
            </w:r>
            <w:proofErr w:type="spellEnd"/>
            <w:r>
              <w:rPr>
                <w:rFonts w:ascii="Arial" w:hAnsi="Arial" w:cs="Arial"/>
                <w:b/>
                <w:bCs/>
                <w:i/>
                <w:iCs/>
                <w:kern w:val="2"/>
                <w:sz w:val="18"/>
                <w:szCs w:val="18"/>
                <w:lang w:eastAsia="zh-CN"/>
              </w:rPr>
              <w:t>-Neigh-DRX</w:t>
            </w:r>
          </w:p>
          <w:p w14:paraId="3441D7FF"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kern w:val="2"/>
                <w:sz w:val="18"/>
                <w:szCs w:val="24"/>
                <w:lang w:eastAsia="zh-CN"/>
              </w:rPr>
              <w:t xml:space="preserve">Indicates whether the inter-frequency SFTD measurement using DRX off period between the NR </w:t>
            </w:r>
            <w:proofErr w:type="spellStart"/>
            <w:r>
              <w:rPr>
                <w:rFonts w:ascii="Arial" w:hAnsi="Arial"/>
                <w:kern w:val="2"/>
                <w:sz w:val="18"/>
                <w:szCs w:val="24"/>
                <w:lang w:eastAsia="zh-CN"/>
              </w:rPr>
              <w:t>PCell</w:t>
            </w:r>
            <w:proofErr w:type="spellEnd"/>
            <w:r>
              <w:rPr>
                <w:rFonts w:ascii="Arial" w:hAnsi="Arial"/>
                <w:kern w:val="2"/>
                <w:sz w:val="18"/>
                <w:szCs w:val="24"/>
                <w:lang w:eastAsia="zh-CN"/>
              </w:rPr>
              <w:t xml:space="preserve"> and the inter-frequency NR neighbour cells is supported by the UE when MR-DC is not configured.</w:t>
            </w:r>
          </w:p>
        </w:tc>
        <w:tc>
          <w:tcPr>
            <w:tcW w:w="709" w:type="dxa"/>
          </w:tcPr>
          <w:p w14:paraId="5D082242"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1C1728E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3F88E11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Yes</w:t>
            </w:r>
          </w:p>
        </w:tc>
        <w:tc>
          <w:tcPr>
            <w:tcW w:w="737" w:type="dxa"/>
          </w:tcPr>
          <w:p w14:paraId="0130DC0C"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6E26FBAD" w14:textId="77777777">
        <w:trPr>
          <w:cantSplit/>
        </w:trPr>
        <w:tc>
          <w:tcPr>
            <w:tcW w:w="6807" w:type="dxa"/>
          </w:tcPr>
          <w:p w14:paraId="3BA3A776"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shortMeasInterval-r18</w:t>
            </w:r>
          </w:p>
          <w:p w14:paraId="105C1FA1"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r>
              <w:rPr>
                <w:rFonts w:ascii="Arial" w:hAnsi="Arial" w:cs="Arial"/>
                <w:kern w:val="2"/>
                <w:sz w:val="18"/>
                <w:szCs w:val="18"/>
                <w:lang w:eastAsia="zh-CN"/>
              </w:rPr>
              <w:t xml:space="preserve">Indicates whether the UE supports using SSB periodicity instead of SMTC periodicity for the measurement interval during unknown </w:t>
            </w:r>
            <w:proofErr w:type="spellStart"/>
            <w:r>
              <w:rPr>
                <w:rFonts w:ascii="Arial" w:hAnsi="Arial" w:cs="Arial"/>
                <w:kern w:val="2"/>
                <w:sz w:val="18"/>
                <w:szCs w:val="18"/>
                <w:lang w:eastAsia="zh-CN"/>
              </w:rPr>
              <w:t>SCell</w:t>
            </w:r>
            <w:proofErr w:type="spellEnd"/>
            <w:r>
              <w:rPr>
                <w:rFonts w:ascii="Arial" w:hAnsi="Arial" w:cs="Arial"/>
                <w:kern w:val="2"/>
                <w:sz w:val="18"/>
                <w:szCs w:val="18"/>
                <w:lang w:eastAsia="zh-CN"/>
              </w:rPr>
              <w:t xml:space="preserve"> activation when the SMTC is only configured in measurement object for enhanced unknown </w:t>
            </w:r>
            <w:proofErr w:type="spellStart"/>
            <w:r>
              <w:rPr>
                <w:rFonts w:ascii="Arial" w:hAnsi="Arial" w:cs="Arial"/>
                <w:kern w:val="2"/>
                <w:sz w:val="18"/>
                <w:szCs w:val="18"/>
                <w:lang w:eastAsia="zh-CN"/>
              </w:rPr>
              <w:t>SCell</w:t>
            </w:r>
            <w:proofErr w:type="spellEnd"/>
            <w:r>
              <w:rPr>
                <w:rFonts w:ascii="Arial" w:hAnsi="Arial" w:cs="Arial"/>
                <w:kern w:val="2"/>
                <w:sz w:val="18"/>
                <w:szCs w:val="18"/>
                <w:lang w:eastAsia="zh-CN"/>
              </w:rPr>
              <w:t xml:space="preserve"> activation requirement and performing L1-RSRP measurement in non-DRX mode even DRX is configured during unknown </w:t>
            </w:r>
            <w:proofErr w:type="spellStart"/>
            <w:r>
              <w:rPr>
                <w:rFonts w:ascii="Arial" w:hAnsi="Arial" w:cs="Arial"/>
                <w:kern w:val="2"/>
                <w:sz w:val="18"/>
                <w:szCs w:val="18"/>
                <w:lang w:eastAsia="zh-CN"/>
              </w:rPr>
              <w:t>SCell</w:t>
            </w:r>
            <w:proofErr w:type="spellEnd"/>
            <w:r>
              <w:rPr>
                <w:rFonts w:ascii="Arial" w:hAnsi="Arial" w:cs="Arial"/>
                <w:kern w:val="2"/>
                <w:sz w:val="18"/>
                <w:szCs w:val="18"/>
                <w:lang w:eastAsia="zh-CN"/>
              </w:rPr>
              <w:t xml:space="preserve"> activation.</w:t>
            </w:r>
          </w:p>
          <w:p w14:paraId="39361B16"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UE is required to meet the shortened </w:t>
            </w:r>
            <w:proofErr w:type="spellStart"/>
            <w:r>
              <w:rPr>
                <w:rFonts w:ascii="Arial" w:hAnsi="Arial"/>
                <w:kern w:val="2"/>
                <w:sz w:val="18"/>
                <w:szCs w:val="24"/>
                <w:lang w:eastAsia="zh-CN"/>
              </w:rPr>
              <w:t>SCell</w:t>
            </w:r>
            <w:proofErr w:type="spellEnd"/>
            <w:r>
              <w:rPr>
                <w:rFonts w:ascii="Arial" w:hAnsi="Arial"/>
                <w:kern w:val="2"/>
                <w:sz w:val="18"/>
                <w:szCs w:val="24"/>
                <w:lang w:eastAsia="zh-CN"/>
              </w:rPr>
              <w:t xml:space="preserve"> activation delay requirement in TS 38.133 [5] if the feature is supported.</w:t>
            </w:r>
          </w:p>
        </w:tc>
        <w:tc>
          <w:tcPr>
            <w:tcW w:w="709" w:type="dxa"/>
          </w:tcPr>
          <w:p w14:paraId="6BB9EC49"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56AAAFCB"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6D26E193"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07A8B4A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2594DEA1" w14:textId="77777777">
        <w:trPr>
          <w:cantSplit/>
        </w:trPr>
        <w:tc>
          <w:tcPr>
            <w:tcW w:w="6807" w:type="dxa"/>
          </w:tcPr>
          <w:p w14:paraId="6891FE9A"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proofErr w:type="spellStart"/>
            <w:r>
              <w:rPr>
                <w:rFonts w:ascii="Arial" w:hAnsi="Arial" w:cs="Arial"/>
                <w:b/>
                <w:bCs/>
                <w:i/>
                <w:iCs/>
                <w:kern w:val="2"/>
                <w:sz w:val="18"/>
                <w:szCs w:val="18"/>
                <w:lang w:eastAsia="zh-CN"/>
              </w:rPr>
              <w:t>simultaneousRxDataSSB-DiffNumerology</w:t>
            </w:r>
            <w:proofErr w:type="spellEnd"/>
          </w:p>
          <w:p w14:paraId="43E1435F"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kern w:val="2"/>
                <w:sz w:val="18"/>
                <w:szCs w:val="24"/>
                <w:lang w:eastAsia="zh-CN"/>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3E25CCB"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0E0EA3F4"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62B470B3"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3F54718C"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Yes</w:t>
            </w:r>
          </w:p>
        </w:tc>
      </w:tr>
      <w:tr w:rsidR="004E19F0" w14:paraId="631C4C2F" w14:textId="77777777">
        <w:trPr>
          <w:cantSplit/>
        </w:trPr>
        <w:tc>
          <w:tcPr>
            <w:tcW w:w="6807" w:type="dxa"/>
          </w:tcPr>
          <w:p w14:paraId="5B2D8700"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lastRenderedPageBreak/>
              <w:t>simultaneousRxDataSSB-DiffNumerology-Inter-r16</w:t>
            </w:r>
          </w:p>
          <w:p w14:paraId="7CA0F3E5"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kern w:val="2"/>
                <w:sz w:val="18"/>
                <w:szCs w:val="24"/>
                <w:lang w:eastAsia="zh-CN"/>
              </w:rPr>
              <w:t>Indicates whether the UE supports</w:t>
            </w:r>
            <w:r>
              <w:rPr>
                <w:rFonts w:ascii="Arial" w:hAnsi="Arial" w:cs="Arial"/>
                <w:kern w:val="2"/>
                <w:sz w:val="18"/>
                <w:szCs w:val="24"/>
                <w:lang w:eastAsia="zh-CN"/>
              </w:rPr>
              <w:t xml:space="preserve"> </w:t>
            </w:r>
            <w:r>
              <w:rPr>
                <w:rFonts w:ascii="Arial" w:hAnsi="Arial"/>
                <w:kern w:val="2"/>
                <w:sz w:val="18"/>
                <w:szCs w:val="24"/>
                <w:lang w:eastAsia="zh-CN"/>
              </w:rPr>
              <w:t xml:space="preserve">concurrent SSB based </w:t>
            </w:r>
            <w:r>
              <w:rPr>
                <w:rFonts w:ascii="Arial" w:hAnsi="Arial" w:cs="Arial"/>
                <w:kern w:val="2"/>
                <w:sz w:val="18"/>
                <w:szCs w:val="24"/>
                <w:lang w:eastAsia="zh-CN"/>
              </w:rPr>
              <w:t>inter-frequency measurement without measurement gap</w:t>
            </w:r>
            <w:r>
              <w:rPr>
                <w:rFonts w:ascii="Arial" w:hAnsi="Arial"/>
                <w:kern w:val="2"/>
                <w:sz w:val="18"/>
                <w:szCs w:val="24"/>
                <w:lang w:eastAsia="zh-CN"/>
              </w:rPr>
              <w:t xml:space="preserve"> on neighbouring cell and PDCCH or PDSCH reception from the serving cell with a different numerology as defined in clause 8 and 9 of TS 38.133 [5]. UE indicates support of this indicates support of </w:t>
            </w:r>
            <w:r>
              <w:rPr>
                <w:rFonts w:ascii="Arial" w:hAnsi="Arial"/>
                <w:i/>
                <w:iCs/>
                <w:kern w:val="2"/>
                <w:sz w:val="18"/>
                <w:szCs w:val="24"/>
                <w:lang w:eastAsia="zh-CN"/>
              </w:rPr>
              <w:t>interFrequencyMeas-NoGap-r16</w:t>
            </w:r>
            <w:r>
              <w:rPr>
                <w:rFonts w:ascii="Arial" w:hAnsi="Arial"/>
                <w:kern w:val="2"/>
                <w:sz w:val="18"/>
                <w:szCs w:val="24"/>
                <w:lang w:eastAsia="zh-CN"/>
              </w:rPr>
              <w:t>. If this parameter is indicated for FR1 and FR2 differently, each indication corresponds to the frequency range where the SSB and PDCCH/PDSCH are received.</w:t>
            </w:r>
          </w:p>
        </w:tc>
        <w:tc>
          <w:tcPr>
            <w:tcW w:w="709" w:type="dxa"/>
          </w:tcPr>
          <w:p w14:paraId="45B9A3C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7DCD18C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403C846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6CB1266E"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Yes</w:t>
            </w:r>
          </w:p>
        </w:tc>
      </w:tr>
      <w:tr w:rsidR="004E19F0" w14:paraId="77F6735E" w14:textId="77777777">
        <w:trPr>
          <w:cantSplit/>
        </w:trPr>
        <w:tc>
          <w:tcPr>
            <w:tcW w:w="6807" w:type="dxa"/>
          </w:tcPr>
          <w:p w14:paraId="4FA39B96"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skipSSB-L1-RSRP-Meas-r19</w:t>
            </w:r>
          </w:p>
          <w:p w14:paraId="5294B4A4"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r>
              <w:rPr>
                <w:rFonts w:ascii="Arial" w:eastAsia="等线" w:hAnsi="Arial" w:cs="Arial"/>
                <w:kern w:val="2"/>
                <w:sz w:val="18"/>
                <w:szCs w:val="18"/>
                <w:lang w:eastAsia="zh-CN"/>
              </w:rPr>
              <w:t xml:space="preserve">Indicates whether the UE supports to </w:t>
            </w:r>
            <w:r>
              <w:rPr>
                <w:rFonts w:ascii="Arial" w:hAnsi="Arial" w:cs="Arial"/>
                <w:kern w:val="2"/>
                <w:sz w:val="18"/>
                <w:szCs w:val="18"/>
                <w:lang w:eastAsia="zh-CN"/>
              </w:rPr>
              <w:t>skip SSB based L1-RSRP measurement for candidate cell CSI-RS-based L1-RSRP measurement.</w:t>
            </w:r>
          </w:p>
          <w:p w14:paraId="2DE2C7AE"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r>
              <w:rPr>
                <w:rFonts w:ascii="Arial" w:eastAsia="等线" w:hAnsi="Arial" w:cs="Arial"/>
                <w:kern w:val="2"/>
                <w:sz w:val="18"/>
                <w:szCs w:val="18"/>
                <w:lang w:eastAsia="zh-CN"/>
              </w:rPr>
              <w:t>Value ‘</w:t>
            </w:r>
            <w:r>
              <w:rPr>
                <w:rFonts w:ascii="Arial" w:eastAsia="等线" w:hAnsi="Arial" w:cs="Arial"/>
                <w:i/>
                <w:iCs/>
                <w:kern w:val="2"/>
                <w:sz w:val="18"/>
                <w:szCs w:val="18"/>
                <w:lang w:eastAsia="zh-CN"/>
              </w:rPr>
              <w:t>neighbour</w:t>
            </w:r>
            <w:r>
              <w:rPr>
                <w:rFonts w:ascii="Arial" w:eastAsia="等线" w:hAnsi="Arial" w:cs="Arial"/>
                <w:kern w:val="2"/>
                <w:sz w:val="18"/>
                <w:szCs w:val="18"/>
                <w:lang w:eastAsia="zh-CN"/>
              </w:rPr>
              <w:t xml:space="preserve">’ indicates the UE supports </w:t>
            </w:r>
            <w:r>
              <w:rPr>
                <w:rFonts w:ascii="Arial" w:hAnsi="Arial" w:cs="Arial"/>
                <w:kern w:val="2"/>
                <w:sz w:val="18"/>
                <w:szCs w:val="18"/>
                <w:lang w:eastAsia="zh-CN"/>
              </w:rPr>
              <w:t>skipping SSB-based L1-RSRP during neighbouring cell CSI-RS-based L1-RSRP measurement. Value ‘</w:t>
            </w:r>
            <w:r>
              <w:rPr>
                <w:rFonts w:ascii="Arial" w:hAnsi="Arial" w:cs="Arial"/>
                <w:i/>
                <w:iCs/>
                <w:kern w:val="2"/>
                <w:sz w:val="18"/>
                <w:szCs w:val="18"/>
                <w:lang w:eastAsia="zh-CN"/>
              </w:rPr>
              <w:t>both</w:t>
            </w:r>
            <w:r>
              <w:rPr>
                <w:rFonts w:ascii="Arial" w:hAnsi="Arial" w:cs="Arial"/>
                <w:kern w:val="2"/>
                <w:sz w:val="18"/>
                <w:szCs w:val="18"/>
                <w:lang w:eastAsia="zh-CN"/>
              </w:rPr>
              <w:t>’ indicates the UE supports skipping SSB-based L1-RSRP during both neighbouring cell and serving cell CSI-RS-based L1-RSRP measurement.</w:t>
            </w:r>
          </w:p>
          <w:p w14:paraId="7013185A" w14:textId="77777777" w:rsidR="004E19F0" w:rsidRDefault="004E19F0">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p>
          <w:p w14:paraId="279A331A"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iCs/>
                <w:kern w:val="2"/>
                <w:sz w:val="18"/>
                <w:szCs w:val="18"/>
                <w:lang w:eastAsia="zh-CN"/>
              </w:rPr>
            </w:pPr>
            <w:r>
              <w:rPr>
                <w:rFonts w:ascii="Arial" w:eastAsia="等线" w:hAnsi="Arial" w:cs="Arial"/>
                <w:kern w:val="2"/>
                <w:sz w:val="18"/>
                <w:szCs w:val="18"/>
                <w:lang w:eastAsia="zh-CN"/>
              </w:rPr>
              <w:t>If a UE indicates ‘</w:t>
            </w:r>
            <w:r>
              <w:rPr>
                <w:rFonts w:ascii="Arial" w:eastAsia="等线" w:hAnsi="Arial" w:cs="Arial"/>
                <w:i/>
                <w:iCs/>
                <w:kern w:val="2"/>
                <w:sz w:val="18"/>
                <w:szCs w:val="18"/>
                <w:lang w:eastAsia="zh-CN"/>
              </w:rPr>
              <w:t>neighbour</w:t>
            </w:r>
            <w:r>
              <w:rPr>
                <w:rFonts w:ascii="Arial" w:eastAsia="等线" w:hAnsi="Arial" w:cs="Arial"/>
                <w:kern w:val="2"/>
                <w:sz w:val="18"/>
                <w:szCs w:val="18"/>
                <w:lang w:eastAsia="zh-CN"/>
              </w:rPr>
              <w:t xml:space="preserve">’, </w:t>
            </w:r>
            <w:r>
              <w:rPr>
                <w:rFonts w:ascii="Arial" w:hAnsi="Arial" w:cs="Arial"/>
                <w:iCs/>
                <w:kern w:val="2"/>
                <w:sz w:val="18"/>
                <w:szCs w:val="18"/>
                <w:lang w:eastAsia="zh-CN"/>
              </w:rPr>
              <w:t xml:space="preserve">CSI-RS resources from neighbour cell do not need to be Type-D </w:t>
            </w:r>
            <w:proofErr w:type="spellStart"/>
            <w:r>
              <w:rPr>
                <w:rFonts w:ascii="Arial" w:hAnsi="Arial" w:cs="Arial"/>
                <w:iCs/>
                <w:kern w:val="2"/>
                <w:sz w:val="18"/>
                <w:szCs w:val="18"/>
                <w:lang w:eastAsia="zh-CN"/>
              </w:rPr>
              <w:t>QCL’ed</w:t>
            </w:r>
            <w:proofErr w:type="spellEnd"/>
            <w:r>
              <w:rPr>
                <w:rFonts w:ascii="Arial" w:hAnsi="Arial" w:cs="Arial"/>
                <w:iCs/>
                <w:kern w:val="2"/>
                <w:sz w:val="18"/>
                <w:szCs w:val="18"/>
                <w:lang w:eastAsia="zh-CN"/>
              </w:rPr>
              <w:t xml:space="preserve"> with the associated SSB for L1 measurement, but shall be Type-D </w:t>
            </w:r>
            <w:proofErr w:type="spellStart"/>
            <w:r>
              <w:rPr>
                <w:rFonts w:ascii="Arial" w:hAnsi="Arial" w:cs="Arial"/>
                <w:iCs/>
                <w:kern w:val="2"/>
                <w:sz w:val="18"/>
                <w:szCs w:val="18"/>
                <w:lang w:eastAsia="zh-CN"/>
              </w:rPr>
              <w:t>QCL’ed</w:t>
            </w:r>
            <w:proofErr w:type="spellEnd"/>
            <w:r>
              <w:rPr>
                <w:rFonts w:ascii="Arial" w:hAnsi="Arial" w:cs="Arial"/>
                <w:iCs/>
                <w:kern w:val="2"/>
                <w:sz w:val="18"/>
                <w:szCs w:val="18"/>
                <w:lang w:eastAsia="zh-CN"/>
              </w:rPr>
              <w:t xml:space="preserve"> with the associated SSB for L3 measurement. CSI-RS resources configured for LTM L1-RSRP measurement from serving cell shall be Type-D </w:t>
            </w:r>
            <w:proofErr w:type="spellStart"/>
            <w:r>
              <w:rPr>
                <w:rFonts w:ascii="Arial" w:hAnsi="Arial" w:cs="Arial"/>
                <w:iCs/>
                <w:kern w:val="2"/>
                <w:sz w:val="18"/>
                <w:szCs w:val="18"/>
                <w:lang w:eastAsia="zh-CN"/>
              </w:rPr>
              <w:t>QCL’ed</w:t>
            </w:r>
            <w:proofErr w:type="spellEnd"/>
            <w:r>
              <w:rPr>
                <w:rFonts w:ascii="Arial" w:hAnsi="Arial" w:cs="Arial"/>
                <w:iCs/>
                <w:kern w:val="2"/>
                <w:sz w:val="18"/>
                <w:szCs w:val="18"/>
                <w:lang w:eastAsia="zh-CN"/>
              </w:rPr>
              <w:t xml:space="preserve"> with SSB for L1-RSRP measurement, or another CSI-RS in resource set configured with repetition ON.</w:t>
            </w:r>
          </w:p>
          <w:p w14:paraId="61A73067"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iCs/>
                <w:kern w:val="2"/>
                <w:sz w:val="18"/>
                <w:szCs w:val="18"/>
                <w:lang w:eastAsia="zh-CN"/>
              </w:rPr>
            </w:pPr>
            <w:r>
              <w:rPr>
                <w:rFonts w:ascii="Arial" w:eastAsia="等线" w:hAnsi="Arial" w:cs="Arial"/>
                <w:kern w:val="2"/>
                <w:sz w:val="18"/>
                <w:szCs w:val="18"/>
                <w:lang w:eastAsia="zh-CN"/>
              </w:rPr>
              <w:t>If a UE indicates ‘</w:t>
            </w:r>
            <w:r>
              <w:rPr>
                <w:rFonts w:ascii="Arial" w:eastAsia="等线" w:hAnsi="Arial" w:cs="Arial"/>
                <w:i/>
                <w:iCs/>
                <w:kern w:val="2"/>
                <w:sz w:val="18"/>
                <w:szCs w:val="18"/>
                <w:lang w:eastAsia="zh-CN"/>
              </w:rPr>
              <w:t>both</w:t>
            </w:r>
            <w:r>
              <w:rPr>
                <w:rFonts w:ascii="Arial" w:eastAsia="等线" w:hAnsi="Arial" w:cs="Arial"/>
                <w:kern w:val="2"/>
                <w:sz w:val="18"/>
                <w:szCs w:val="18"/>
                <w:lang w:eastAsia="zh-CN"/>
              </w:rPr>
              <w:t xml:space="preserve">’, </w:t>
            </w:r>
            <w:r>
              <w:rPr>
                <w:rFonts w:ascii="Arial" w:hAnsi="Arial" w:cs="Arial"/>
                <w:iCs/>
                <w:kern w:val="2"/>
                <w:sz w:val="18"/>
                <w:szCs w:val="18"/>
                <w:lang w:eastAsia="zh-CN"/>
              </w:rPr>
              <w:t xml:space="preserve">CSI-RS resources from neighbour cell do not need to be Type-D </w:t>
            </w:r>
            <w:proofErr w:type="spellStart"/>
            <w:r>
              <w:rPr>
                <w:rFonts w:ascii="Arial" w:hAnsi="Arial" w:cs="Arial"/>
                <w:iCs/>
                <w:kern w:val="2"/>
                <w:sz w:val="18"/>
                <w:szCs w:val="18"/>
                <w:lang w:eastAsia="zh-CN"/>
              </w:rPr>
              <w:t>QCL’ed</w:t>
            </w:r>
            <w:proofErr w:type="spellEnd"/>
            <w:r>
              <w:rPr>
                <w:rFonts w:ascii="Arial" w:hAnsi="Arial" w:cs="Arial"/>
                <w:iCs/>
                <w:kern w:val="2"/>
                <w:sz w:val="18"/>
                <w:szCs w:val="18"/>
                <w:lang w:eastAsia="zh-CN"/>
              </w:rPr>
              <w:t xml:space="preserve"> with the associated SSB for L1 measurement, but shall be Type-D </w:t>
            </w:r>
            <w:proofErr w:type="spellStart"/>
            <w:r>
              <w:rPr>
                <w:rFonts w:ascii="Arial" w:hAnsi="Arial" w:cs="Arial"/>
                <w:iCs/>
                <w:kern w:val="2"/>
                <w:sz w:val="18"/>
                <w:szCs w:val="18"/>
                <w:lang w:eastAsia="zh-CN"/>
              </w:rPr>
              <w:t>QCL’ed</w:t>
            </w:r>
            <w:proofErr w:type="spellEnd"/>
            <w:r>
              <w:rPr>
                <w:rFonts w:ascii="Arial" w:hAnsi="Arial" w:cs="Arial"/>
                <w:iCs/>
                <w:kern w:val="2"/>
                <w:sz w:val="18"/>
                <w:szCs w:val="18"/>
                <w:lang w:eastAsia="zh-CN"/>
              </w:rPr>
              <w:t xml:space="preserve"> with the associated SSB for L3 measurement. CSI-RS resources configured for LTM L1-RSRP measurement from serving cell do not need to be Type-D </w:t>
            </w:r>
            <w:proofErr w:type="spellStart"/>
            <w:r>
              <w:rPr>
                <w:rFonts w:ascii="Arial" w:hAnsi="Arial" w:cs="Arial"/>
                <w:iCs/>
                <w:kern w:val="2"/>
                <w:sz w:val="18"/>
                <w:szCs w:val="18"/>
                <w:lang w:eastAsia="zh-CN"/>
              </w:rPr>
              <w:t>QCL’ed</w:t>
            </w:r>
            <w:proofErr w:type="spellEnd"/>
            <w:r>
              <w:rPr>
                <w:rFonts w:ascii="Arial" w:hAnsi="Arial" w:cs="Arial"/>
                <w:iCs/>
                <w:kern w:val="2"/>
                <w:sz w:val="18"/>
                <w:szCs w:val="18"/>
                <w:lang w:eastAsia="zh-CN"/>
              </w:rPr>
              <w:t xml:space="preserve"> with SSB for L1-RSRP measurement, or another CSI-RS in resource set configured with repetition ON.</w:t>
            </w:r>
          </w:p>
          <w:p w14:paraId="65F8D5F4"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iCs/>
                <w:kern w:val="2"/>
                <w:sz w:val="18"/>
                <w:szCs w:val="18"/>
                <w:lang w:eastAsia="zh-CN"/>
              </w:rPr>
            </w:pPr>
            <w:r>
              <w:rPr>
                <w:rFonts w:ascii="Arial" w:eastAsia="等线" w:hAnsi="Arial" w:cs="Arial"/>
                <w:kern w:val="2"/>
                <w:sz w:val="18"/>
                <w:szCs w:val="18"/>
                <w:lang w:eastAsia="zh-CN"/>
              </w:rPr>
              <w:t xml:space="preserve">If a UE does not support this feature, </w:t>
            </w:r>
            <w:r>
              <w:rPr>
                <w:rFonts w:ascii="Arial" w:hAnsi="Arial" w:cs="Arial"/>
                <w:iCs/>
                <w:kern w:val="2"/>
                <w:sz w:val="18"/>
                <w:szCs w:val="18"/>
                <w:lang w:eastAsia="zh-CN"/>
              </w:rPr>
              <w:t xml:space="preserve">CSI-RS resources from neighbour cell shall be Type-D </w:t>
            </w:r>
            <w:proofErr w:type="spellStart"/>
            <w:r>
              <w:rPr>
                <w:rFonts w:ascii="Arial" w:hAnsi="Arial" w:cs="Arial"/>
                <w:iCs/>
                <w:kern w:val="2"/>
                <w:sz w:val="18"/>
                <w:szCs w:val="18"/>
                <w:lang w:eastAsia="zh-CN"/>
              </w:rPr>
              <w:t>QCL’ed</w:t>
            </w:r>
            <w:proofErr w:type="spellEnd"/>
            <w:r>
              <w:rPr>
                <w:rFonts w:ascii="Arial" w:hAnsi="Arial" w:cs="Arial"/>
                <w:iCs/>
                <w:kern w:val="2"/>
                <w:sz w:val="18"/>
                <w:szCs w:val="18"/>
                <w:lang w:eastAsia="zh-CN"/>
              </w:rPr>
              <w:t xml:space="preserve"> with the associated SSB for L1 measurement. CSI-RS resources configured for LTM L1-RSRP measurement from serving cell shall be Type-D </w:t>
            </w:r>
            <w:proofErr w:type="spellStart"/>
            <w:r>
              <w:rPr>
                <w:rFonts w:ascii="Arial" w:hAnsi="Arial" w:cs="Arial"/>
                <w:iCs/>
                <w:kern w:val="2"/>
                <w:sz w:val="18"/>
                <w:szCs w:val="18"/>
                <w:lang w:eastAsia="zh-CN"/>
              </w:rPr>
              <w:t>QCL’ed</w:t>
            </w:r>
            <w:proofErr w:type="spellEnd"/>
            <w:r>
              <w:rPr>
                <w:rFonts w:ascii="Arial" w:hAnsi="Arial" w:cs="Arial"/>
                <w:iCs/>
                <w:kern w:val="2"/>
                <w:sz w:val="18"/>
                <w:szCs w:val="18"/>
                <w:lang w:eastAsia="zh-CN"/>
              </w:rPr>
              <w:t xml:space="preserve"> with SSB for L1-RSRP measurement, or another CSI-RS in resource set configured with repetition ON.</w:t>
            </w:r>
          </w:p>
          <w:p w14:paraId="1634D91F" w14:textId="77777777" w:rsidR="004E19F0" w:rsidRDefault="004E19F0">
            <w:pPr>
              <w:keepNext/>
              <w:keepLines/>
              <w:widowControl w:val="0"/>
              <w:overflowPunct w:val="0"/>
              <w:autoSpaceDE w:val="0"/>
              <w:autoSpaceDN w:val="0"/>
              <w:adjustRightInd w:val="0"/>
              <w:spacing w:after="0"/>
              <w:jc w:val="both"/>
              <w:textAlignment w:val="baseline"/>
              <w:rPr>
                <w:rFonts w:ascii="Arial" w:eastAsia="等线" w:hAnsi="Arial" w:cs="Arial"/>
                <w:kern w:val="2"/>
                <w:sz w:val="18"/>
                <w:szCs w:val="18"/>
                <w:lang w:eastAsia="zh-CN"/>
              </w:rPr>
            </w:pPr>
          </w:p>
          <w:p w14:paraId="047A27D2"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eastAsia="等线" w:hAnsi="Arial" w:cs="Arial"/>
                <w:kern w:val="2"/>
                <w:sz w:val="18"/>
                <w:szCs w:val="18"/>
                <w:lang w:eastAsia="zh-CN"/>
              </w:rPr>
              <w:t xml:space="preserve">A UE supporting this feature shall also indicate support of </w:t>
            </w:r>
            <w:r>
              <w:rPr>
                <w:rFonts w:ascii="Arial" w:eastAsia="等线" w:hAnsi="Arial" w:cs="Arial"/>
                <w:i/>
                <w:iCs/>
                <w:kern w:val="2"/>
                <w:sz w:val="18"/>
                <w:szCs w:val="18"/>
                <w:lang w:eastAsia="zh-CN"/>
              </w:rPr>
              <w:t>intraFreqL1-MeasConfigPeriodicCSI-RS-r19</w:t>
            </w:r>
            <w:r>
              <w:rPr>
                <w:rFonts w:ascii="Arial" w:eastAsia="等线" w:hAnsi="Arial" w:cs="Arial"/>
                <w:kern w:val="2"/>
                <w:sz w:val="18"/>
                <w:szCs w:val="18"/>
                <w:lang w:eastAsia="zh-CN"/>
              </w:rPr>
              <w:t>.</w:t>
            </w:r>
          </w:p>
        </w:tc>
        <w:tc>
          <w:tcPr>
            <w:tcW w:w="709" w:type="dxa"/>
          </w:tcPr>
          <w:p w14:paraId="5D56678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56CF51E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6A860845"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32F83AD9"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等线" w:hAnsi="Arial" w:cs="Arial"/>
                <w:bCs/>
                <w:iCs/>
                <w:kern w:val="2"/>
                <w:sz w:val="18"/>
                <w:szCs w:val="18"/>
                <w:lang w:eastAsia="zh-CN"/>
              </w:rPr>
              <w:t>FR2-1 only</w:t>
            </w:r>
          </w:p>
        </w:tc>
      </w:tr>
      <w:tr w:rsidR="004E19F0" w14:paraId="3EED568F" w14:textId="77777777">
        <w:trPr>
          <w:cantSplit/>
        </w:trPr>
        <w:tc>
          <w:tcPr>
            <w:tcW w:w="6807" w:type="dxa"/>
          </w:tcPr>
          <w:p w14:paraId="44B4C380"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proofErr w:type="spellStart"/>
            <w:r>
              <w:rPr>
                <w:rFonts w:ascii="Arial" w:hAnsi="Arial"/>
                <w:b/>
                <w:i/>
                <w:kern w:val="2"/>
                <w:sz w:val="18"/>
                <w:szCs w:val="24"/>
                <w:lang w:eastAsia="zh-CN"/>
              </w:rPr>
              <w:t>ssb</w:t>
            </w:r>
            <w:proofErr w:type="spellEnd"/>
            <w:r>
              <w:rPr>
                <w:rFonts w:ascii="Arial" w:hAnsi="Arial"/>
                <w:b/>
                <w:i/>
                <w:kern w:val="2"/>
                <w:sz w:val="18"/>
                <w:szCs w:val="24"/>
                <w:lang w:eastAsia="zh-CN"/>
              </w:rPr>
              <w:t>-RLM</w:t>
            </w:r>
          </w:p>
          <w:p w14:paraId="65BCE422"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eastAsia="MS PGothic" w:hAnsi="Arial"/>
                <w:kern w:val="2"/>
                <w:sz w:val="18"/>
                <w:szCs w:val="24"/>
                <w:lang w:eastAsia="zh-CN"/>
              </w:rPr>
              <w:t>Indicates whether the UE can perform radio link monitoring procedure based on measurement of SS/PBCH block as specified in TS 38.213 [11] and TS 38.133 [5].</w:t>
            </w:r>
            <w:r>
              <w:rPr>
                <w:rFonts w:ascii="Arial" w:hAnsi="Arial"/>
                <w:kern w:val="2"/>
                <w:sz w:val="18"/>
                <w:szCs w:val="24"/>
                <w:lang w:eastAsia="zh-CN"/>
              </w:rPr>
              <w:t xml:space="preserve"> This field shall be set to </w:t>
            </w:r>
            <w:r>
              <w:rPr>
                <w:rFonts w:ascii="Arial" w:hAnsi="Arial"/>
                <w:i/>
                <w:kern w:val="2"/>
                <w:sz w:val="18"/>
                <w:szCs w:val="24"/>
                <w:lang w:eastAsia="zh-CN"/>
              </w:rPr>
              <w:t>supported</w:t>
            </w:r>
            <w:r>
              <w:rPr>
                <w:rFonts w:ascii="Arial" w:hAnsi="Arial"/>
                <w:kern w:val="2"/>
                <w:sz w:val="18"/>
                <w:szCs w:val="24"/>
                <w:lang w:eastAsia="zh-CN"/>
              </w:rPr>
              <w:t xml:space="preserve">. This applies only to non-shared spectrum channel access. For shared spectrum channel access, </w:t>
            </w:r>
            <w:r>
              <w:rPr>
                <w:rFonts w:ascii="Arial" w:hAnsi="Arial"/>
                <w:bCs/>
                <w:i/>
                <w:kern w:val="2"/>
                <w:sz w:val="18"/>
                <w:szCs w:val="24"/>
                <w:lang w:eastAsia="zh-CN"/>
              </w:rPr>
              <w:t xml:space="preserve">ssb-RLM-DynamicChAccess-r16 </w:t>
            </w:r>
            <w:r>
              <w:rPr>
                <w:rFonts w:ascii="Arial" w:hAnsi="Arial"/>
                <w:bCs/>
                <w:kern w:val="2"/>
                <w:sz w:val="18"/>
                <w:szCs w:val="24"/>
                <w:lang w:eastAsia="zh-CN"/>
              </w:rPr>
              <w:t xml:space="preserve">or </w:t>
            </w:r>
            <w:r>
              <w:rPr>
                <w:rFonts w:ascii="Arial" w:hAnsi="Arial"/>
                <w:bCs/>
                <w:i/>
                <w:kern w:val="2"/>
                <w:sz w:val="18"/>
                <w:szCs w:val="24"/>
                <w:lang w:eastAsia="zh-CN"/>
              </w:rPr>
              <w:t xml:space="preserve">ssb-RLM-Semi-StaticChAccess-r16 </w:t>
            </w:r>
            <w:r>
              <w:rPr>
                <w:rFonts w:ascii="Arial" w:hAnsi="Arial"/>
                <w:bCs/>
                <w:kern w:val="2"/>
                <w:sz w:val="18"/>
                <w:szCs w:val="24"/>
                <w:lang w:eastAsia="zh-CN"/>
              </w:rPr>
              <w:t>applies.</w:t>
            </w:r>
          </w:p>
        </w:tc>
        <w:tc>
          <w:tcPr>
            <w:tcW w:w="709" w:type="dxa"/>
          </w:tcPr>
          <w:p w14:paraId="1A88D60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0E869C3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Yes</w:t>
            </w:r>
          </w:p>
        </w:tc>
        <w:tc>
          <w:tcPr>
            <w:tcW w:w="712" w:type="dxa"/>
          </w:tcPr>
          <w:p w14:paraId="5D229D46"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13F87D58"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4E45B152" w14:textId="77777777">
        <w:trPr>
          <w:cantSplit/>
        </w:trPr>
        <w:tc>
          <w:tcPr>
            <w:tcW w:w="6807" w:type="dxa"/>
          </w:tcPr>
          <w:p w14:paraId="321E91A1" w14:textId="77777777" w:rsidR="004E19F0" w:rsidRDefault="0000000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proofErr w:type="spellStart"/>
            <w:r>
              <w:rPr>
                <w:rFonts w:ascii="Arial" w:hAnsi="Arial"/>
                <w:b/>
                <w:i/>
                <w:kern w:val="2"/>
                <w:sz w:val="18"/>
                <w:szCs w:val="24"/>
                <w:lang w:eastAsia="zh-CN"/>
              </w:rPr>
              <w:t>ssb</w:t>
            </w:r>
            <w:proofErr w:type="spellEnd"/>
            <w:r>
              <w:rPr>
                <w:rFonts w:ascii="Arial" w:hAnsi="Arial"/>
                <w:b/>
                <w:i/>
                <w:kern w:val="2"/>
                <w:sz w:val="18"/>
                <w:szCs w:val="24"/>
                <w:lang w:eastAsia="zh-CN"/>
              </w:rPr>
              <w:t>-</w:t>
            </w:r>
            <w:proofErr w:type="spellStart"/>
            <w:r>
              <w:rPr>
                <w:rFonts w:ascii="Arial" w:hAnsi="Arial"/>
                <w:b/>
                <w:i/>
                <w:kern w:val="2"/>
                <w:sz w:val="18"/>
                <w:szCs w:val="24"/>
                <w:lang w:eastAsia="zh-CN"/>
              </w:rPr>
              <w:t>AndCSI</w:t>
            </w:r>
            <w:proofErr w:type="spellEnd"/>
            <w:r>
              <w:rPr>
                <w:rFonts w:ascii="Arial" w:hAnsi="Arial"/>
                <w:b/>
                <w:i/>
                <w:kern w:val="2"/>
                <w:sz w:val="18"/>
                <w:szCs w:val="24"/>
                <w:lang w:eastAsia="zh-CN"/>
              </w:rPr>
              <w:t>-RS-RLM</w:t>
            </w:r>
          </w:p>
          <w:p w14:paraId="59C5939F" w14:textId="77777777" w:rsidR="004E19F0" w:rsidRDefault="00000000">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eastAsia="MS PGothic" w:hAnsi="Arial"/>
                <w:kern w:val="2"/>
                <w:sz w:val="18"/>
                <w:szCs w:val="24"/>
                <w:lang w:eastAsia="zh-CN"/>
              </w:rPr>
              <w:t xml:space="preserve">Indicates whether the UE can perform radio link monitoring procedure based on measurement of SS/PBCH block and CSI-RS as specified in TS 38.213 [11] and TS 38.133 [5]. </w:t>
            </w:r>
            <w:r>
              <w:rPr>
                <w:rFonts w:ascii="Arial" w:hAnsi="Arial"/>
                <w:bCs/>
                <w:iCs/>
                <w:kern w:val="2"/>
                <w:sz w:val="18"/>
                <w:szCs w:val="24"/>
                <w:lang w:eastAsia="zh-CN"/>
              </w:rPr>
              <w:t xml:space="preserve">UE indicating support of this feature shall also indicate support of </w:t>
            </w:r>
            <w:proofErr w:type="spellStart"/>
            <w:r>
              <w:rPr>
                <w:rFonts w:ascii="Arial" w:hAnsi="Arial"/>
                <w:i/>
                <w:kern w:val="2"/>
                <w:sz w:val="18"/>
                <w:szCs w:val="24"/>
                <w:lang w:eastAsia="zh-CN"/>
              </w:rPr>
              <w:t>ssb</w:t>
            </w:r>
            <w:proofErr w:type="spellEnd"/>
            <w:r>
              <w:rPr>
                <w:rFonts w:ascii="Arial" w:hAnsi="Arial"/>
                <w:i/>
                <w:kern w:val="2"/>
                <w:sz w:val="18"/>
                <w:szCs w:val="24"/>
                <w:lang w:eastAsia="zh-CN"/>
              </w:rPr>
              <w:t>-RLM</w:t>
            </w:r>
            <w:r>
              <w:rPr>
                <w:rFonts w:ascii="Arial" w:hAnsi="Arial"/>
                <w:iCs/>
                <w:kern w:val="2"/>
                <w:sz w:val="18"/>
                <w:szCs w:val="24"/>
                <w:lang w:eastAsia="zh-CN"/>
              </w:rPr>
              <w:t xml:space="preserve"> and </w:t>
            </w:r>
            <w:proofErr w:type="spellStart"/>
            <w:r>
              <w:rPr>
                <w:rFonts w:ascii="Arial" w:hAnsi="Arial"/>
                <w:i/>
                <w:kern w:val="2"/>
                <w:sz w:val="18"/>
                <w:szCs w:val="24"/>
                <w:lang w:eastAsia="zh-CN"/>
              </w:rPr>
              <w:t>csi</w:t>
            </w:r>
            <w:proofErr w:type="spellEnd"/>
            <w:r>
              <w:rPr>
                <w:rFonts w:ascii="Arial" w:hAnsi="Arial"/>
                <w:i/>
                <w:kern w:val="2"/>
                <w:sz w:val="18"/>
                <w:szCs w:val="24"/>
                <w:lang w:eastAsia="zh-CN"/>
              </w:rPr>
              <w:t>-RS-RLM</w:t>
            </w:r>
            <w:r>
              <w:rPr>
                <w:rFonts w:ascii="Arial" w:eastAsia="MS PGothic" w:hAnsi="Arial"/>
                <w:kern w:val="2"/>
                <w:sz w:val="18"/>
                <w:szCs w:val="24"/>
                <w:lang w:eastAsia="zh-CN"/>
              </w:rPr>
              <w:t>. I</w:t>
            </w:r>
            <w:r>
              <w:rPr>
                <w:rFonts w:ascii="Arial" w:eastAsia="MS PGothic" w:hAnsi="Arial" w:cs="Arial"/>
                <w:kern w:val="2"/>
                <w:sz w:val="18"/>
                <w:szCs w:val="18"/>
                <w:lang w:eastAsia="zh-CN"/>
              </w:rPr>
              <w:t xml:space="preserve">f the UE supports this feature, the UE needs to report </w:t>
            </w:r>
            <w:proofErr w:type="spellStart"/>
            <w:r>
              <w:rPr>
                <w:rFonts w:ascii="Arial" w:eastAsia="MS PGothic" w:hAnsi="Arial" w:cs="Arial"/>
                <w:i/>
                <w:kern w:val="2"/>
                <w:sz w:val="18"/>
                <w:szCs w:val="18"/>
                <w:lang w:eastAsia="zh-CN"/>
              </w:rPr>
              <w:t>maxNumberResource</w:t>
            </w:r>
            <w:proofErr w:type="spellEnd"/>
            <w:r>
              <w:rPr>
                <w:rFonts w:ascii="Arial" w:eastAsia="MS PGothic" w:hAnsi="Arial" w:cs="Arial"/>
                <w:i/>
                <w:kern w:val="2"/>
                <w:sz w:val="18"/>
                <w:szCs w:val="18"/>
                <w:lang w:eastAsia="zh-CN"/>
              </w:rPr>
              <w:t>-CSI-RS-RLM</w:t>
            </w:r>
            <w:r>
              <w:rPr>
                <w:rFonts w:ascii="Arial" w:eastAsia="MS PGothic" w:hAnsi="Arial" w:cs="Arial"/>
                <w:kern w:val="2"/>
                <w:sz w:val="18"/>
                <w:szCs w:val="18"/>
                <w:lang w:eastAsia="zh-CN"/>
              </w:rPr>
              <w:t>.</w:t>
            </w:r>
            <w:r>
              <w:rPr>
                <w:rFonts w:ascii="Arial" w:hAnsi="Arial"/>
                <w:kern w:val="2"/>
                <w:sz w:val="18"/>
                <w:szCs w:val="24"/>
                <w:lang w:eastAsia="zh-CN"/>
              </w:rPr>
              <w:t xml:space="preserve"> This applies only to non-shared spectrum channel access. For shared spectrum channel access, </w:t>
            </w:r>
            <w:r>
              <w:rPr>
                <w:rFonts w:ascii="Arial" w:hAnsi="Arial"/>
                <w:bCs/>
                <w:i/>
                <w:kern w:val="2"/>
                <w:sz w:val="18"/>
                <w:szCs w:val="24"/>
                <w:lang w:eastAsia="zh-CN"/>
              </w:rPr>
              <w:t xml:space="preserve">ssb-AndCSI-RS-RLM-r16 </w:t>
            </w:r>
            <w:r>
              <w:rPr>
                <w:rFonts w:ascii="Arial" w:hAnsi="Arial"/>
                <w:bCs/>
                <w:kern w:val="2"/>
                <w:sz w:val="18"/>
                <w:szCs w:val="24"/>
                <w:lang w:eastAsia="zh-CN"/>
              </w:rPr>
              <w:t>applies.</w:t>
            </w:r>
          </w:p>
        </w:tc>
        <w:tc>
          <w:tcPr>
            <w:tcW w:w="709" w:type="dxa"/>
          </w:tcPr>
          <w:p w14:paraId="0BBD1534"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6FE32894"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7898BAE9"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1647744F"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kern w:val="2"/>
                <w:sz w:val="18"/>
                <w:szCs w:val="24"/>
                <w:lang w:eastAsia="zh-CN"/>
              </w:rPr>
            </w:pPr>
            <w:r>
              <w:rPr>
                <w:rFonts w:ascii="Arial" w:eastAsia="MS Mincho" w:hAnsi="Arial"/>
                <w:kern w:val="2"/>
                <w:sz w:val="18"/>
                <w:szCs w:val="24"/>
                <w:lang w:eastAsia="zh-CN"/>
              </w:rPr>
              <w:t>No</w:t>
            </w:r>
          </w:p>
        </w:tc>
      </w:tr>
      <w:tr w:rsidR="004E19F0" w14:paraId="65EC312A" w14:textId="77777777">
        <w:trPr>
          <w:cantSplit/>
        </w:trPr>
        <w:tc>
          <w:tcPr>
            <w:tcW w:w="6807" w:type="dxa"/>
          </w:tcPr>
          <w:p w14:paraId="62B08096"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ss-SINR-Meas</w:t>
            </w:r>
          </w:p>
          <w:p w14:paraId="2841E69E"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eastAsia="MS PGothic" w:hAnsi="Arial" w:cs="Arial"/>
                <w:kern w:val="2"/>
                <w:sz w:val="18"/>
                <w:szCs w:val="18"/>
                <w:lang w:eastAsia="zh-CN"/>
              </w:rPr>
              <w:t>Indicates whether the UE can perform SS-SINR measurement as specified in TS 38.215 [13]. If this parameter is indicated for FR1 and FR2 differently, each indication corresponds to the frequency range of measured target cell.</w:t>
            </w:r>
            <w:r>
              <w:rPr>
                <w:rFonts w:ascii="Arial" w:hAnsi="Arial"/>
                <w:kern w:val="2"/>
                <w:sz w:val="18"/>
                <w:szCs w:val="24"/>
                <w:lang w:eastAsia="zh-CN"/>
              </w:rPr>
              <w:t xml:space="preserve"> This applies only to non-shared spectrum channel access. For shared spectrum channel access, </w:t>
            </w:r>
            <w:r>
              <w:rPr>
                <w:rFonts w:ascii="Arial" w:hAnsi="Arial"/>
                <w:i/>
                <w:iCs/>
                <w:kern w:val="2"/>
                <w:sz w:val="18"/>
                <w:szCs w:val="24"/>
                <w:lang w:eastAsia="zh-CN"/>
              </w:rPr>
              <w:t xml:space="preserve">ss-SINR-Meas-r16 </w:t>
            </w:r>
            <w:r>
              <w:rPr>
                <w:rFonts w:ascii="Arial" w:hAnsi="Arial"/>
                <w:bCs/>
                <w:iCs/>
                <w:kern w:val="2"/>
                <w:sz w:val="18"/>
                <w:szCs w:val="24"/>
                <w:lang w:eastAsia="zh-CN"/>
              </w:rPr>
              <w:t>applies.</w:t>
            </w:r>
          </w:p>
        </w:tc>
        <w:tc>
          <w:tcPr>
            <w:tcW w:w="709" w:type="dxa"/>
          </w:tcPr>
          <w:p w14:paraId="0338F30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3ACEF1EF"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30243AB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78EE3821"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Yes</w:t>
            </w:r>
          </w:p>
        </w:tc>
      </w:tr>
      <w:tr w:rsidR="004E19F0" w14:paraId="2110527B"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126F6BE"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proofErr w:type="spellStart"/>
            <w:r>
              <w:rPr>
                <w:rFonts w:ascii="Arial" w:hAnsi="Arial" w:cs="Arial"/>
                <w:b/>
                <w:bCs/>
                <w:i/>
                <w:iCs/>
                <w:kern w:val="2"/>
                <w:sz w:val="18"/>
                <w:szCs w:val="18"/>
                <w:lang w:eastAsia="zh-CN"/>
              </w:rPr>
              <w:t>supportedGapPattern</w:t>
            </w:r>
            <w:proofErr w:type="spellEnd"/>
          </w:p>
          <w:p w14:paraId="3ED4B2BC"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Cs/>
                <w:iCs/>
                <w:kern w:val="2"/>
                <w:sz w:val="18"/>
                <w:szCs w:val="18"/>
                <w:lang w:eastAsia="zh-CN"/>
              </w:rPr>
            </w:pPr>
            <w:r>
              <w:rPr>
                <w:rFonts w:ascii="Arial" w:hAnsi="Arial" w:cs="Arial"/>
                <w:bCs/>
                <w:iCs/>
                <w:kern w:val="2"/>
                <w:sz w:val="18"/>
                <w:szCs w:val="18"/>
                <w:lang w:eastAsia="zh-CN"/>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Pr>
                <w:rFonts w:ascii="Arial" w:hAnsi="Arial" w:cs="Arial"/>
                <w:bCs/>
                <w:i/>
                <w:iCs/>
                <w:kern w:val="2"/>
                <w:sz w:val="18"/>
                <w:szCs w:val="18"/>
                <w:lang w:eastAsia="zh-CN"/>
              </w:rPr>
              <w:t>independentGapConfig</w:t>
            </w:r>
            <w:proofErr w:type="spellEnd"/>
            <w:r>
              <w:rPr>
                <w:rFonts w:ascii="Arial" w:hAnsi="Arial" w:cs="Arial"/>
                <w:bCs/>
                <w:iCs/>
                <w:kern w:val="2"/>
                <w:sz w:val="18"/>
                <w:szCs w:val="18"/>
                <w:lang w:eastAsia="zh-CN"/>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0D9BCBA"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C29EAA9"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2F1C2CFD"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F6B1CF"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MS Mincho" w:hAnsi="Arial" w:cs="Arial"/>
                <w:bCs/>
                <w:iCs/>
                <w:kern w:val="2"/>
                <w:sz w:val="18"/>
                <w:szCs w:val="18"/>
                <w:lang w:eastAsia="zh-CN"/>
              </w:rPr>
              <w:t>No</w:t>
            </w:r>
          </w:p>
        </w:tc>
      </w:tr>
      <w:tr w:rsidR="004E19F0" w14:paraId="174465C8"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A38EAF7"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lastRenderedPageBreak/>
              <w:t>supportedGapPattern-r16</w:t>
            </w:r>
          </w:p>
          <w:p w14:paraId="449AB4A3"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Cs/>
                <w:iCs/>
                <w:kern w:val="2"/>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Pr>
                <w:rFonts w:ascii="Arial" w:hAnsi="Arial"/>
                <w:kern w:val="2"/>
                <w:sz w:val="18"/>
                <w:szCs w:val="24"/>
                <w:lang w:eastAsia="zh-CN"/>
              </w:rPr>
              <w:t xml:space="preserve">A UE that indicates support of this capability </w:t>
            </w:r>
            <w:r>
              <w:rPr>
                <w:rFonts w:ascii="Arial" w:hAnsi="Arial" w:cs="Arial"/>
                <w:kern w:val="2"/>
                <w:sz w:val="18"/>
                <w:szCs w:val="18"/>
                <w:lang w:eastAsia="zh-CN"/>
              </w:rPr>
              <w:t xml:space="preserve">shall indicate support of </w:t>
            </w:r>
            <w:r>
              <w:rPr>
                <w:rFonts w:ascii="Arial" w:hAnsi="Arial" w:cs="Arial"/>
                <w:i/>
                <w:iCs/>
                <w:kern w:val="2"/>
                <w:sz w:val="18"/>
                <w:szCs w:val="18"/>
                <w:lang w:eastAsia="zh-CN"/>
              </w:rPr>
              <w:t>NR-DL-PRS-ProcessingCapability-r16</w:t>
            </w:r>
            <w:r>
              <w:rPr>
                <w:rFonts w:ascii="Arial" w:hAnsi="Arial" w:cs="Arial"/>
                <w:kern w:val="2"/>
                <w:sz w:val="18"/>
                <w:szCs w:val="18"/>
                <w:lang w:eastAsia="zh-CN"/>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7E109FD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ECFDD28"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7642544"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7F68476"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hAnsi="Arial" w:cs="Arial"/>
                <w:bCs/>
                <w:iCs/>
                <w:kern w:val="2"/>
                <w:sz w:val="18"/>
                <w:szCs w:val="18"/>
                <w:lang w:eastAsia="zh-CN"/>
              </w:rPr>
              <w:t>No</w:t>
            </w:r>
          </w:p>
        </w:tc>
      </w:tr>
      <w:tr w:rsidR="004E19F0" w14:paraId="0A663131"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6016500" w14:textId="77777777" w:rsidR="004E19F0" w:rsidRDefault="00000000">
            <w:pPr>
              <w:keepNext/>
              <w:keepLines/>
              <w:widowControl w:val="0"/>
              <w:overflowPunct w:val="0"/>
              <w:autoSpaceDE w:val="0"/>
              <w:autoSpaceDN w:val="0"/>
              <w:adjustRightInd w:val="0"/>
              <w:spacing w:after="0"/>
              <w:jc w:val="both"/>
              <w:textAlignment w:val="baseline"/>
              <w:rPr>
                <w:rFonts w:ascii="Arial" w:eastAsia="等线" w:hAnsi="Arial" w:cs="Arial"/>
                <w:b/>
                <w:bCs/>
                <w:i/>
                <w:iCs/>
                <w:kern w:val="2"/>
                <w:sz w:val="18"/>
                <w:szCs w:val="18"/>
                <w:lang w:eastAsia="zh-CN"/>
              </w:rPr>
            </w:pPr>
            <w:r>
              <w:rPr>
                <w:rFonts w:ascii="Arial" w:hAnsi="Arial" w:cs="Arial"/>
                <w:b/>
                <w:bCs/>
                <w:i/>
                <w:iCs/>
                <w:kern w:val="2"/>
                <w:sz w:val="18"/>
                <w:szCs w:val="18"/>
                <w:lang w:eastAsia="zh-CN"/>
              </w:rPr>
              <w:t>supportedGapPattern-</w:t>
            </w:r>
            <w:r>
              <w:rPr>
                <w:rFonts w:ascii="Arial" w:eastAsia="等线" w:hAnsi="Arial" w:cs="Arial"/>
                <w:b/>
                <w:bCs/>
                <w:i/>
                <w:iCs/>
                <w:kern w:val="2"/>
                <w:sz w:val="18"/>
                <w:szCs w:val="18"/>
                <w:lang w:eastAsia="zh-CN"/>
              </w:rPr>
              <w:t>NRonly-r16</w:t>
            </w:r>
          </w:p>
          <w:p w14:paraId="6E8C8571"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Cs/>
                <w:iCs/>
                <w:kern w:val="2"/>
                <w:sz w:val="18"/>
                <w:szCs w:val="18"/>
                <w:lang w:eastAsia="zh-CN"/>
              </w:rPr>
              <w:t>Indicates</w:t>
            </w:r>
            <w:r>
              <w:rPr>
                <w:rFonts w:ascii="Arial" w:eastAsia="等线" w:hAnsi="Arial" w:cs="Arial"/>
                <w:bCs/>
                <w:iCs/>
                <w:kern w:val="2"/>
                <w:sz w:val="18"/>
                <w:szCs w:val="18"/>
                <w:lang w:eastAsia="zh-CN"/>
              </w:rPr>
              <w:t xml:space="preserve"> </w:t>
            </w:r>
            <w:r>
              <w:rPr>
                <w:rFonts w:ascii="Arial" w:hAnsi="Arial" w:cs="Arial"/>
                <w:bCs/>
                <w:iCs/>
                <w:kern w:val="2"/>
                <w:sz w:val="18"/>
                <w:szCs w:val="18"/>
                <w:lang w:eastAsia="zh-CN"/>
              </w:rPr>
              <w:t>measurement gap pattern(s) optionally supported by the UE for NR SA</w:t>
            </w:r>
            <w:r>
              <w:rPr>
                <w:rFonts w:ascii="Arial" w:eastAsia="等线" w:hAnsi="Arial" w:cs="Arial"/>
                <w:bCs/>
                <w:iCs/>
                <w:kern w:val="2"/>
                <w:sz w:val="18"/>
                <w:szCs w:val="18"/>
                <w:lang w:eastAsia="zh-CN"/>
              </w:rPr>
              <w:t xml:space="preserve"> and </w:t>
            </w:r>
            <w:r>
              <w:rPr>
                <w:rFonts w:ascii="Arial" w:hAnsi="Arial" w:cs="Arial"/>
                <w:bCs/>
                <w:iCs/>
                <w:kern w:val="2"/>
                <w:sz w:val="18"/>
                <w:szCs w:val="18"/>
                <w:lang w:eastAsia="zh-CN"/>
              </w:rPr>
              <w:t>NR-DC</w:t>
            </w:r>
            <w:r>
              <w:rPr>
                <w:rFonts w:ascii="Arial" w:eastAsia="等线" w:hAnsi="Arial" w:cs="Arial"/>
                <w:bCs/>
                <w:iCs/>
                <w:kern w:val="2"/>
                <w:sz w:val="18"/>
                <w:szCs w:val="18"/>
                <w:lang w:eastAsia="zh-CN"/>
              </w:rPr>
              <w:t xml:space="preserve"> when the frequencies to be measured within this measurement gap are all NR frequencies. </w:t>
            </w:r>
            <w:r>
              <w:rPr>
                <w:rFonts w:ascii="Arial" w:hAnsi="Arial" w:cs="Arial"/>
                <w:bCs/>
                <w:iCs/>
                <w:kern w:val="2"/>
                <w:sz w:val="18"/>
                <w:szCs w:val="18"/>
                <w:lang w:eastAsia="zh-CN"/>
              </w:rPr>
              <w:t>The leading / leftmost bit (bit 0) corresponds to the gap pattern 2, the next bit corresponds to the gap pattern 3</w:t>
            </w:r>
            <w:r>
              <w:rPr>
                <w:rFonts w:ascii="Arial" w:eastAsia="等线" w:hAnsi="Arial" w:cs="Arial"/>
                <w:bCs/>
                <w:iCs/>
                <w:kern w:val="2"/>
                <w:sz w:val="18"/>
                <w:szCs w:val="18"/>
                <w:lang w:eastAsia="zh-CN"/>
              </w:rPr>
              <w:t xml:space="preserve"> </w:t>
            </w:r>
            <w:r>
              <w:rPr>
                <w:rFonts w:ascii="Arial" w:hAnsi="Arial" w:cs="Arial"/>
                <w:bCs/>
                <w:iCs/>
                <w:kern w:val="2"/>
                <w:sz w:val="18"/>
                <w:szCs w:val="18"/>
                <w:lang w:eastAsia="zh-CN"/>
              </w:rPr>
              <w:t xml:space="preserve">and so on. </w:t>
            </w:r>
            <w:r>
              <w:rPr>
                <w:rFonts w:ascii="Arial" w:eastAsia="等线" w:hAnsi="Arial" w:cs="Arial"/>
                <w:bCs/>
                <w:iCs/>
                <w:kern w:val="2"/>
                <w:sz w:val="18"/>
                <w:szCs w:val="18"/>
                <w:lang w:eastAsia="zh-CN"/>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1FE8351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A4982B5"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eastAsia="等线" w:hAnsi="Arial" w:cs="Arial"/>
                <w:bCs/>
                <w:iCs/>
                <w:kern w:val="2"/>
                <w:sz w:val="18"/>
                <w:szCs w:val="18"/>
                <w:lang w:eastAsia="zh-CN"/>
              </w:rPr>
              <w:t>FD</w:t>
            </w:r>
          </w:p>
        </w:tc>
        <w:tc>
          <w:tcPr>
            <w:tcW w:w="712" w:type="dxa"/>
            <w:tcBorders>
              <w:top w:val="single" w:sz="4" w:space="0" w:color="808080"/>
              <w:left w:val="single" w:sz="4" w:space="0" w:color="808080"/>
              <w:bottom w:val="single" w:sz="4" w:space="0" w:color="808080"/>
              <w:right w:val="single" w:sz="4" w:space="0" w:color="808080"/>
            </w:tcBorders>
          </w:tcPr>
          <w:p w14:paraId="61281AF1"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A9E6A70"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等线" w:hAnsi="Arial" w:cs="Arial"/>
                <w:bCs/>
                <w:iCs/>
                <w:kern w:val="2"/>
                <w:sz w:val="18"/>
                <w:szCs w:val="18"/>
                <w:lang w:eastAsia="zh-CN"/>
              </w:rPr>
              <w:t>No</w:t>
            </w:r>
          </w:p>
        </w:tc>
      </w:tr>
      <w:tr w:rsidR="004E19F0" w14:paraId="296FFD7C"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D79EADD" w14:textId="77777777" w:rsidR="004E19F0" w:rsidRDefault="00000000">
            <w:pPr>
              <w:keepNext/>
              <w:keepLines/>
              <w:widowControl w:val="0"/>
              <w:overflowPunct w:val="0"/>
              <w:autoSpaceDE w:val="0"/>
              <w:autoSpaceDN w:val="0"/>
              <w:adjustRightInd w:val="0"/>
              <w:spacing w:after="0"/>
              <w:jc w:val="both"/>
              <w:textAlignment w:val="baseline"/>
              <w:rPr>
                <w:rFonts w:ascii="Arial" w:eastAsia="等线" w:hAnsi="Arial"/>
                <w:b/>
                <w:i/>
                <w:kern w:val="2"/>
                <w:sz w:val="18"/>
                <w:szCs w:val="24"/>
                <w:lang w:eastAsia="zh-CN"/>
              </w:rPr>
            </w:pPr>
            <w:r>
              <w:rPr>
                <w:rFonts w:ascii="Arial" w:eastAsia="等线" w:hAnsi="Arial"/>
                <w:b/>
                <w:i/>
                <w:kern w:val="2"/>
                <w:sz w:val="18"/>
                <w:szCs w:val="24"/>
                <w:lang w:eastAsia="zh-CN"/>
              </w:rPr>
              <w:t>supportedGapPattern-NRonly-NEDC</w:t>
            </w:r>
            <w:r>
              <w:rPr>
                <w:rFonts w:ascii="Arial" w:eastAsia="等线" w:hAnsi="Arial" w:cs="Arial"/>
                <w:b/>
                <w:bCs/>
                <w:i/>
                <w:iCs/>
                <w:kern w:val="2"/>
                <w:sz w:val="18"/>
                <w:szCs w:val="18"/>
                <w:lang w:eastAsia="zh-CN"/>
              </w:rPr>
              <w:t>-r16</w:t>
            </w:r>
          </w:p>
          <w:p w14:paraId="1933CD65" w14:textId="77777777" w:rsidR="004E19F0" w:rsidRDefault="0000000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Cs/>
                <w:iCs/>
                <w:kern w:val="2"/>
                <w:sz w:val="18"/>
                <w:szCs w:val="18"/>
                <w:lang w:eastAsia="zh-CN"/>
              </w:rPr>
              <w:t xml:space="preserve">Indicates </w:t>
            </w:r>
            <w:r>
              <w:rPr>
                <w:rFonts w:ascii="Arial" w:eastAsia="等线" w:hAnsi="Arial" w:cs="Arial"/>
                <w:bCs/>
                <w:iCs/>
                <w:kern w:val="2"/>
                <w:sz w:val="18"/>
                <w:szCs w:val="18"/>
                <w:lang w:eastAsia="zh-CN"/>
              </w:rPr>
              <w:t>whether the UE supports gap patterns 2, 3 and 11 in</w:t>
            </w:r>
            <w:r>
              <w:rPr>
                <w:rFonts w:ascii="Arial" w:hAnsi="Arial" w:cs="Arial"/>
                <w:bCs/>
                <w:iCs/>
                <w:kern w:val="2"/>
                <w:sz w:val="18"/>
                <w:szCs w:val="18"/>
                <w:lang w:eastAsia="zh-CN"/>
              </w:rPr>
              <w:t xml:space="preserve"> </w:t>
            </w:r>
            <w:r>
              <w:rPr>
                <w:rFonts w:ascii="Arial" w:eastAsia="等线" w:hAnsi="Arial" w:cs="Arial"/>
                <w:bCs/>
                <w:iCs/>
                <w:kern w:val="2"/>
                <w:sz w:val="18"/>
                <w:szCs w:val="18"/>
                <w:lang w:eastAsia="zh-CN"/>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735B5C8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2F89F47"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eastAsia="等线"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703152C"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eastAsia="等线"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C502387" w14:textId="77777777" w:rsidR="004E19F0" w:rsidRDefault="00000000">
            <w:pPr>
              <w:keepNext/>
              <w:keepLines/>
              <w:widowControl w:val="0"/>
              <w:overflowPunct w:val="0"/>
              <w:autoSpaceDE w:val="0"/>
              <w:autoSpaceDN w:val="0"/>
              <w:adjustRightInd w:val="0"/>
              <w:spacing w:after="0"/>
              <w:jc w:val="center"/>
              <w:textAlignment w:val="baseline"/>
              <w:rPr>
                <w:rFonts w:ascii="Arial" w:eastAsia="MS Mincho" w:hAnsi="Arial" w:cs="Arial"/>
                <w:bCs/>
                <w:iCs/>
                <w:kern w:val="2"/>
                <w:sz w:val="18"/>
                <w:szCs w:val="18"/>
                <w:lang w:eastAsia="zh-CN"/>
              </w:rPr>
            </w:pPr>
            <w:r>
              <w:rPr>
                <w:rFonts w:ascii="Arial" w:eastAsia="等线" w:hAnsi="Arial" w:cs="Arial"/>
                <w:bCs/>
                <w:iCs/>
                <w:kern w:val="2"/>
                <w:sz w:val="18"/>
                <w:szCs w:val="18"/>
                <w:lang w:eastAsia="zh-CN"/>
              </w:rPr>
              <w:t>No</w:t>
            </w:r>
          </w:p>
        </w:tc>
      </w:tr>
      <w:tr w:rsidR="004E19F0" w14:paraId="25DE0847"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85C593C" w14:textId="77777777" w:rsidR="004E19F0" w:rsidRDefault="00000000">
            <w:pPr>
              <w:keepNext/>
              <w:keepLines/>
              <w:widowControl w:val="0"/>
              <w:overflowPunct w:val="0"/>
              <w:autoSpaceDE w:val="0"/>
              <w:autoSpaceDN w:val="0"/>
              <w:adjustRightInd w:val="0"/>
              <w:spacing w:after="0"/>
              <w:jc w:val="both"/>
              <w:textAlignment w:val="baseline"/>
              <w:rPr>
                <w:rFonts w:ascii="Arial" w:eastAsia="等线" w:hAnsi="Arial"/>
                <w:b/>
                <w:i/>
                <w:kern w:val="2"/>
                <w:sz w:val="18"/>
                <w:szCs w:val="24"/>
                <w:lang w:eastAsia="zh-CN"/>
              </w:rPr>
            </w:pPr>
            <w:r>
              <w:rPr>
                <w:rFonts w:ascii="Arial" w:eastAsia="等线" w:hAnsi="Arial"/>
                <w:b/>
                <w:i/>
                <w:kern w:val="2"/>
                <w:sz w:val="18"/>
                <w:szCs w:val="24"/>
                <w:lang w:eastAsia="zh-CN"/>
              </w:rPr>
              <w:t>threeCarrierMeasWithoutGap-r19</w:t>
            </w:r>
          </w:p>
          <w:p w14:paraId="19D82ED0" w14:textId="77777777" w:rsidR="004E19F0" w:rsidRDefault="00000000">
            <w:pPr>
              <w:keepNext/>
              <w:keepLines/>
              <w:widowControl w:val="0"/>
              <w:overflowPunct w:val="0"/>
              <w:autoSpaceDE w:val="0"/>
              <w:autoSpaceDN w:val="0"/>
              <w:adjustRightInd w:val="0"/>
              <w:spacing w:after="0"/>
              <w:jc w:val="both"/>
              <w:textAlignment w:val="baseline"/>
              <w:rPr>
                <w:rFonts w:ascii="Arial" w:eastAsia="等线" w:hAnsi="Arial"/>
                <w:bCs/>
                <w:iCs/>
                <w:kern w:val="2"/>
                <w:sz w:val="18"/>
                <w:szCs w:val="24"/>
                <w:lang w:eastAsia="zh-CN"/>
              </w:rPr>
            </w:pPr>
            <w:r>
              <w:rPr>
                <w:rFonts w:ascii="Arial" w:eastAsia="等线" w:hAnsi="Arial"/>
                <w:bCs/>
                <w:iCs/>
                <w:kern w:val="2"/>
                <w:sz w:val="18"/>
                <w:szCs w:val="24"/>
                <w:lang w:eastAsia="zh-CN"/>
              </w:rPr>
              <w:t>Indicates whether the UE supports measuring serving cell and neighbour cells measurement on three carriers simultaneously for measurements without measurement gap. The capability signalling includes the following parameters:</w:t>
            </w:r>
          </w:p>
          <w:p w14:paraId="15889724" w14:textId="77777777" w:rsidR="004E19F0" w:rsidRDefault="00000000">
            <w:pPr>
              <w:keepNext/>
              <w:keepLines/>
              <w:widowControl w:val="0"/>
              <w:numPr>
                <w:ilvl w:val="0"/>
                <w:numId w:val="1"/>
              </w:numPr>
              <w:overflowPunct w:val="0"/>
              <w:autoSpaceDE w:val="0"/>
              <w:autoSpaceDN w:val="0"/>
              <w:adjustRightInd w:val="0"/>
              <w:spacing w:after="0"/>
              <w:jc w:val="both"/>
              <w:textAlignment w:val="baseline"/>
              <w:rPr>
                <w:rFonts w:ascii="Arial" w:eastAsia="等线" w:hAnsi="Arial"/>
                <w:bCs/>
                <w:iCs/>
                <w:kern w:val="2"/>
                <w:sz w:val="18"/>
                <w:szCs w:val="24"/>
                <w:lang w:eastAsia="zh-CN"/>
              </w:rPr>
            </w:pPr>
            <w:r>
              <w:rPr>
                <w:rFonts w:ascii="Arial" w:eastAsia="等线" w:hAnsi="Arial"/>
                <w:bCs/>
                <w:i/>
                <w:kern w:val="2"/>
                <w:sz w:val="18"/>
                <w:szCs w:val="24"/>
                <w:lang w:eastAsia="zh-CN"/>
              </w:rPr>
              <w:t>fr1-CA-NR-DC-r19</w:t>
            </w:r>
            <w:r>
              <w:rPr>
                <w:rFonts w:ascii="Arial" w:eastAsia="等线" w:hAnsi="Arial"/>
                <w:bCs/>
                <w:iCs/>
                <w:kern w:val="2"/>
                <w:sz w:val="18"/>
                <w:szCs w:val="24"/>
                <w:lang w:eastAsia="zh-CN"/>
              </w:rPr>
              <w:t xml:space="preserve"> indicates whether the UE supports this feature on FR1 only CA and FR1 only NR-DC;</w:t>
            </w:r>
          </w:p>
          <w:p w14:paraId="341AEEAF" w14:textId="77777777" w:rsidR="004E19F0" w:rsidRDefault="00000000">
            <w:pPr>
              <w:keepNext/>
              <w:keepLines/>
              <w:widowControl w:val="0"/>
              <w:numPr>
                <w:ilvl w:val="0"/>
                <w:numId w:val="1"/>
              </w:numPr>
              <w:overflowPunct w:val="0"/>
              <w:autoSpaceDE w:val="0"/>
              <w:autoSpaceDN w:val="0"/>
              <w:adjustRightInd w:val="0"/>
              <w:spacing w:after="0"/>
              <w:jc w:val="both"/>
              <w:textAlignment w:val="baseline"/>
              <w:rPr>
                <w:rFonts w:ascii="Arial" w:eastAsia="等线" w:hAnsi="Arial"/>
                <w:bCs/>
                <w:iCs/>
                <w:kern w:val="2"/>
                <w:sz w:val="18"/>
                <w:szCs w:val="24"/>
                <w:lang w:eastAsia="zh-CN"/>
              </w:rPr>
            </w:pPr>
            <w:r>
              <w:rPr>
                <w:rFonts w:ascii="Arial" w:eastAsia="等线" w:hAnsi="Arial"/>
                <w:bCs/>
                <w:i/>
                <w:kern w:val="2"/>
                <w:sz w:val="18"/>
                <w:szCs w:val="24"/>
                <w:lang w:eastAsia="zh-CN"/>
              </w:rPr>
              <w:t>fr1-FR2-CA-r19</w:t>
            </w:r>
            <w:r>
              <w:rPr>
                <w:rFonts w:ascii="Arial" w:eastAsia="等线" w:hAnsi="Arial"/>
                <w:bCs/>
                <w:iCs/>
                <w:kern w:val="2"/>
                <w:sz w:val="18"/>
                <w:szCs w:val="24"/>
                <w:lang w:eastAsia="zh-CN"/>
              </w:rPr>
              <w:t xml:space="preserve"> indicates whether the UE supports this feature on FR1 and FR2 CA, where </w:t>
            </w:r>
            <w:proofErr w:type="spellStart"/>
            <w:r>
              <w:rPr>
                <w:rFonts w:ascii="Arial" w:eastAsia="等线" w:hAnsi="Arial"/>
                <w:bCs/>
                <w:iCs/>
                <w:kern w:val="2"/>
                <w:sz w:val="18"/>
                <w:szCs w:val="24"/>
                <w:lang w:eastAsia="zh-CN"/>
              </w:rPr>
              <w:t>PCell</w:t>
            </w:r>
            <w:proofErr w:type="spellEnd"/>
            <w:r>
              <w:rPr>
                <w:rFonts w:ascii="Arial" w:eastAsia="等线" w:hAnsi="Arial"/>
                <w:bCs/>
                <w:iCs/>
                <w:kern w:val="2"/>
                <w:sz w:val="18"/>
                <w:szCs w:val="24"/>
                <w:lang w:eastAsia="zh-CN"/>
              </w:rPr>
              <w:t xml:space="preserve"> is FR1 only;</w:t>
            </w:r>
          </w:p>
          <w:p w14:paraId="084388AB" w14:textId="77777777" w:rsidR="004E19F0" w:rsidRDefault="00000000">
            <w:pPr>
              <w:keepNext/>
              <w:keepLines/>
              <w:widowControl w:val="0"/>
              <w:numPr>
                <w:ilvl w:val="0"/>
                <w:numId w:val="1"/>
              </w:numPr>
              <w:overflowPunct w:val="0"/>
              <w:autoSpaceDE w:val="0"/>
              <w:autoSpaceDN w:val="0"/>
              <w:adjustRightInd w:val="0"/>
              <w:spacing w:after="0"/>
              <w:jc w:val="both"/>
              <w:textAlignment w:val="baseline"/>
              <w:rPr>
                <w:rFonts w:ascii="Arial" w:eastAsia="等线" w:hAnsi="Arial"/>
                <w:bCs/>
                <w:iCs/>
                <w:kern w:val="2"/>
                <w:sz w:val="18"/>
                <w:szCs w:val="24"/>
                <w:lang w:eastAsia="zh-CN"/>
              </w:rPr>
            </w:pPr>
            <w:r>
              <w:rPr>
                <w:rFonts w:ascii="Arial" w:eastAsia="等线" w:hAnsi="Arial"/>
                <w:bCs/>
                <w:i/>
                <w:kern w:val="2"/>
                <w:sz w:val="18"/>
                <w:szCs w:val="24"/>
                <w:lang w:eastAsia="zh-CN"/>
              </w:rPr>
              <w:t>fr1-FR2-NR-DC-r19</w:t>
            </w:r>
            <w:r>
              <w:rPr>
                <w:rFonts w:ascii="Arial" w:eastAsia="等线" w:hAnsi="Arial"/>
                <w:bCs/>
                <w:iCs/>
                <w:kern w:val="2"/>
                <w:sz w:val="18"/>
                <w:szCs w:val="24"/>
                <w:lang w:eastAsia="zh-CN"/>
              </w:rPr>
              <w:t xml:space="preserve"> indicates whether the UE supports this feature on FR1 and FR2 NR-DC, where </w:t>
            </w:r>
            <w:proofErr w:type="spellStart"/>
            <w:r>
              <w:rPr>
                <w:rFonts w:ascii="Arial" w:eastAsia="等线" w:hAnsi="Arial"/>
                <w:bCs/>
                <w:iCs/>
                <w:kern w:val="2"/>
                <w:sz w:val="18"/>
                <w:szCs w:val="24"/>
                <w:lang w:eastAsia="zh-CN"/>
              </w:rPr>
              <w:t>PCell</w:t>
            </w:r>
            <w:proofErr w:type="spellEnd"/>
            <w:r>
              <w:rPr>
                <w:rFonts w:ascii="Arial" w:eastAsia="等线" w:hAnsi="Arial"/>
                <w:bCs/>
                <w:iCs/>
                <w:kern w:val="2"/>
                <w:sz w:val="18"/>
                <w:szCs w:val="24"/>
                <w:lang w:eastAsia="zh-CN"/>
              </w:rPr>
              <w:t xml:space="preserve"> is FR1 only.</w:t>
            </w:r>
          </w:p>
          <w:p w14:paraId="21DEBA7A" w14:textId="77777777" w:rsidR="004E19F0" w:rsidRDefault="004E19F0">
            <w:pPr>
              <w:keepNext/>
              <w:keepLines/>
              <w:widowControl w:val="0"/>
              <w:overflowPunct w:val="0"/>
              <w:autoSpaceDE w:val="0"/>
              <w:autoSpaceDN w:val="0"/>
              <w:adjustRightInd w:val="0"/>
              <w:spacing w:after="0"/>
              <w:jc w:val="both"/>
              <w:textAlignment w:val="baseline"/>
              <w:rPr>
                <w:rFonts w:ascii="Arial" w:eastAsia="等线" w:hAnsi="Arial"/>
                <w:bCs/>
                <w:i/>
                <w:kern w:val="2"/>
                <w:sz w:val="18"/>
                <w:szCs w:val="24"/>
                <w:lang w:eastAsia="zh-CN"/>
              </w:rPr>
            </w:pPr>
          </w:p>
          <w:p w14:paraId="78A49031" w14:textId="77777777" w:rsidR="004E19F0" w:rsidRDefault="00000000">
            <w:pPr>
              <w:keepNext/>
              <w:keepLines/>
              <w:widowControl w:val="0"/>
              <w:overflowPunct w:val="0"/>
              <w:autoSpaceDE w:val="0"/>
              <w:autoSpaceDN w:val="0"/>
              <w:adjustRightInd w:val="0"/>
              <w:spacing w:after="0"/>
              <w:jc w:val="both"/>
              <w:textAlignment w:val="baseline"/>
              <w:rPr>
                <w:rFonts w:ascii="Arial" w:eastAsia="等线" w:hAnsi="Arial"/>
                <w:b/>
                <w:i/>
                <w:kern w:val="2"/>
                <w:sz w:val="18"/>
                <w:szCs w:val="24"/>
                <w:lang w:eastAsia="zh-CN"/>
              </w:rPr>
            </w:pPr>
            <w:r>
              <w:rPr>
                <w:rFonts w:ascii="Arial" w:eastAsia="等线" w:hAnsi="Arial"/>
                <w:bCs/>
                <w:iCs/>
                <w:kern w:val="2"/>
                <w:sz w:val="18"/>
                <w:szCs w:val="24"/>
                <w:lang w:eastAsia="zh-CN"/>
              </w:rPr>
              <w:t>A UE supporting this feature shall meet the corresponding enhanced requirements defined in TS 38.133 [5] Clause 9.1.5.1.1, 9.1.5.1.2, and 9.1.5.1.3.</w:t>
            </w:r>
          </w:p>
        </w:tc>
        <w:tc>
          <w:tcPr>
            <w:tcW w:w="709" w:type="dxa"/>
            <w:tcBorders>
              <w:top w:val="single" w:sz="4" w:space="0" w:color="808080"/>
              <w:left w:val="single" w:sz="4" w:space="0" w:color="808080"/>
              <w:bottom w:val="single" w:sz="4" w:space="0" w:color="808080"/>
              <w:right w:val="single" w:sz="4" w:space="0" w:color="808080"/>
            </w:tcBorders>
          </w:tcPr>
          <w:p w14:paraId="5C3C98A4"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BB8BAB3" w14:textId="77777777" w:rsidR="004E19F0" w:rsidRDefault="00000000">
            <w:pPr>
              <w:keepNext/>
              <w:keepLines/>
              <w:widowControl w:val="0"/>
              <w:overflowPunct w:val="0"/>
              <w:autoSpaceDE w:val="0"/>
              <w:autoSpaceDN w:val="0"/>
              <w:adjustRightInd w:val="0"/>
              <w:spacing w:after="0"/>
              <w:jc w:val="center"/>
              <w:textAlignment w:val="baseline"/>
              <w:rPr>
                <w:rFonts w:ascii="Arial" w:eastAsia="等线" w:hAnsi="Arial" w:cs="Arial"/>
                <w:bCs/>
                <w:iCs/>
                <w:kern w:val="2"/>
                <w:sz w:val="18"/>
                <w:szCs w:val="18"/>
                <w:lang w:eastAsia="zh-CN"/>
              </w:rPr>
            </w:pPr>
            <w:r>
              <w:rPr>
                <w:rFonts w:ascii="Arial" w:eastAsia="等线" w:hAnsi="Arial" w:cs="Arial"/>
                <w:bCs/>
                <w:iCs/>
                <w:kern w:val="2"/>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8DF26D1" w14:textId="77777777" w:rsidR="004E19F0" w:rsidRDefault="00000000">
            <w:pPr>
              <w:keepNext/>
              <w:keepLines/>
              <w:widowControl w:val="0"/>
              <w:overflowPunct w:val="0"/>
              <w:autoSpaceDE w:val="0"/>
              <w:autoSpaceDN w:val="0"/>
              <w:adjustRightInd w:val="0"/>
              <w:spacing w:after="0"/>
              <w:jc w:val="center"/>
              <w:textAlignment w:val="baseline"/>
              <w:rPr>
                <w:rFonts w:ascii="Arial" w:eastAsia="等线" w:hAnsi="Arial" w:cs="Arial"/>
                <w:bCs/>
                <w:iCs/>
                <w:kern w:val="2"/>
                <w:sz w:val="18"/>
                <w:szCs w:val="18"/>
                <w:lang w:eastAsia="zh-CN"/>
              </w:rPr>
            </w:pPr>
            <w:r>
              <w:rPr>
                <w:rFonts w:ascii="Arial" w:eastAsia="等线" w:hAnsi="Arial" w:cs="Arial"/>
                <w:bCs/>
                <w:iCs/>
                <w:kern w:val="2"/>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3E0E5D5" w14:textId="77777777" w:rsidR="004E19F0" w:rsidRDefault="00000000">
            <w:pPr>
              <w:keepNext/>
              <w:keepLines/>
              <w:widowControl w:val="0"/>
              <w:overflowPunct w:val="0"/>
              <w:autoSpaceDE w:val="0"/>
              <w:autoSpaceDN w:val="0"/>
              <w:adjustRightInd w:val="0"/>
              <w:spacing w:after="0"/>
              <w:jc w:val="center"/>
              <w:textAlignment w:val="baseline"/>
              <w:rPr>
                <w:rFonts w:ascii="Arial" w:eastAsia="等线" w:hAnsi="Arial" w:cs="Arial"/>
                <w:bCs/>
                <w:iCs/>
                <w:kern w:val="2"/>
                <w:sz w:val="18"/>
                <w:szCs w:val="18"/>
                <w:lang w:eastAsia="zh-CN"/>
              </w:rPr>
            </w:pPr>
            <w:r>
              <w:rPr>
                <w:rFonts w:ascii="Arial" w:eastAsia="等线" w:hAnsi="Arial" w:cs="Arial"/>
                <w:bCs/>
                <w:iCs/>
                <w:kern w:val="2"/>
                <w:sz w:val="18"/>
                <w:szCs w:val="18"/>
                <w:lang w:eastAsia="zh-CN"/>
              </w:rPr>
              <w:t>No</w:t>
            </w:r>
          </w:p>
        </w:tc>
      </w:tr>
      <w:tr w:rsidR="004E19F0" w14:paraId="31E27278"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51F054D9" w14:textId="77777777" w:rsidR="004E19F0" w:rsidRDefault="00000000">
            <w:pPr>
              <w:keepNext/>
              <w:keepLines/>
              <w:widowControl w:val="0"/>
              <w:overflowPunct w:val="0"/>
              <w:autoSpaceDE w:val="0"/>
              <w:autoSpaceDN w:val="0"/>
              <w:adjustRightInd w:val="0"/>
              <w:spacing w:after="0"/>
              <w:jc w:val="both"/>
              <w:textAlignment w:val="baseline"/>
              <w:rPr>
                <w:rFonts w:ascii="Arial" w:eastAsia="等线" w:hAnsi="Arial"/>
                <w:b/>
                <w:i/>
                <w:kern w:val="2"/>
                <w:sz w:val="18"/>
                <w:szCs w:val="24"/>
                <w:lang w:eastAsia="zh-CN"/>
              </w:rPr>
            </w:pPr>
            <w:r>
              <w:rPr>
                <w:rFonts w:ascii="Arial" w:eastAsia="等线" w:hAnsi="Arial"/>
                <w:b/>
                <w:i/>
                <w:kern w:val="2"/>
                <w:sz w:val="18"/>
                <w:szCs w:val="24"/>
                <w:lang w:eastAsia="zh-CN"/>
              </w:rPr>
              <w:t>twoSMTC-Periodicities-r19</w:t>
            </w:r>
          </w:p>
          <w:p w14:paraId="0BF3E67F" w14:textId="77777777" w:rsidR="004E19F0" w:rsidRDefault="00000000">
            <w:pPr>
              <w:keepNext/>
              <w:keepLines/>
              <w:widowControl w:val="0"/>
              <w:overflowPunct w:val="0"/>
              <w:autoSpaceDE w:val="0"/>
              <w:autoSpaceDN w:val="0"/>
              <w:adjustRightInd w:val="0"/>
              <w:spacing w:after="0"/>
              <w:jc w:val="both"/>
              <w:textAlignment w:val="baseline"/>
              <w:rPr>
                <w:rFonts w:ascii="Arial" w:eastAsia="等线" w:hAnsi="Arial"/>
                <w:b/>
                <w:i/>
                <w:kern w:val="2"/>
                <w:sz w:val="18"/>
                <w:szCs w:val="24"/>
                <w:lang w:eastAsia="zh-CN"/>
              </w:rPr>
            </w:pPr>
            <w:r>
              <w:rPr>
                <w:rFonts w:ascii="Arial" w:eastAsia="等线" w:hAnsi="Arial"/>
                <w:bCs/>
                <w:iCs/>
                <w:kern w:val="2"/>
                <w:sz w:val="18"/>
                <w:szCs w:val="24"/>
                <w:lang w:eastAsia="zh-CN"/>
              </w:rPr>
              <w:t xml:space="preserve">Indicates </w:t>
            </w:r>
            <w:r>
              <w:rPr>
                <w:rFonts w:ascii="Arial" w:hAnsi="Arial"/>
                <w:bCs/>
                <w:iCs/>
                <w:kern w:val="2"/>
                <w:sz w:val="18"/>
                <w:szCs w:val="24"/>
                <w:lang w:eastAsia="zh-CN"/>
              </w:rPr>
              <w:t xml:space="preserve">whether the UE supports NTN SSB based RRM measurements on target cells using two SMTC periodicities on a single frequency carrier. A UE supporting this feature shall also indicate the support of </w:t>
            </w:r>
            <w:r>
              <w:rPr>
                <w:rFonts w:ascii="Arial" w:hAnsi="Arial"/>
                <w:bCs/>
                <w:i/>
                <w:kern w:val="2"/>
                <w:sz w:val="18"/>
                <w:szCs w:val="24"/>
                <w:lang w:eastAsia="zh-CN"/>
              </w:rPr>
              <w:t>nonTerrestrialNetwork-r17</w:t>
            </w:r>
            <w:r>
              <w:rPr>
                <w:rFonts w:ascii="Arial" w:hAnsi="Arial"/>
                <w:bCs/>
                <w:iCs/>
                <w:kern w:val="2"/>
                <w:sz w:val="18"/>
                <w:szCs w:val="24"/>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26DE4B90" w14:textId="77777777" w:rsidR="004E19F0" w:rsidRDefault="000000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9059A58" w14:textId="77777777" w:rsidR="004E19F0" w:rsidRDefault="00000000">
            <w:pPr>
              <w:keepNext/>
              <w:keepLines/>
              <w:widowControl w:val="0"/>
              <w:overflowPunct w:val="0"/>
              <w:autoSpaceDE w:val="0"/>
              <w:autoSpaceDN w:val="0"/>
              <w:adjustRightInd w:val="0"/>
              <w:spacing w:after="0"/>
              <w:jc w:val="center"/>
              <w:textAlignment w:val="baseline"/>
              <w:rPr>
                <w:rFonts w:ascii="Arial" w:eastAsia="等线" w:hAnsi="Arial" w:cs="Arial"/>
                <w:bCs/>
                <w:iCs/>
                <w:kern w:val="2"/>
                <w:sz w:val="18"/>
                <w:szCs w:val="18"/>
                <w:lang w:eastAsia="zh-CN"/>
              </w:rPr>
            </w:pPr>
            <w:r>
              <w:rPr>
                <w:rFonts w:ascii="Arial" w:hAnsi="Arial"/>
                <w:kern w:val="2"/>
                <w:sz w:val="18"/>
                <w:szCs w:val="24"/>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6FF034D" w14:textId="77777777" w:rsidR="004E19F0" w:rsidRDefault="00000000">
            <w:pPr>
              <w:keepNext/>
              <w:keepLines/>
              <w:widowControl w:val="0"/>
              <w:overflowPunct w:val="0"/>
              <w:autoSpaceDE w:val="0"/>
              <w:autoSpaceDN w:val="0"/>
              <w:adjustRightInd w:val="0"/>
              <w:spacing w:after="0"/>
              <w:jc w:val="center"/>
              <w:textAlignment w:val="baseline"/>
              <w:rPr>
                <w:rFonts w:ascii="Arial" w:eastAsia="等线" w:hAnsi="Arial" w:cs="Arial"/>
                <w:bCs/>
                <w:iCs/>
                <w:kern w:val="2"/>
                <w:sz w:val="18"/>
                <w:szCs w:val="18"/>
                <w:lang w:eastAsia="zh-CN"/>
              </w:rPr>
            </w:pPr>
            <w:r>
              <w:rPr>
                <w:rFonts w:ascii="Arial" w:eastAsia="等线" w:hAnsi="Arial"/>
                <w:kern w:val="2"/>
                <w:sz w:val="18"/>
                <w:szCs w:val="24"/>
                <w:lang w:eastAsia="zh-CN"/>
              </w:rPr>
              <w:t>FDD only</w:t>
            </w:r>
          </w:p>
        </w:tc>
        <w:tc>
          <w:tcPr>
            <w:tcW w:w="737" w:type="dxa"/>
            <w:tcBorders>
              <w:top w:val="single" w:sz="4" w:space="0" w:color="808080"/>
              <w:left w:val="single" w:sz="4" w:space="0" w:color="808080"/>
              <w:bottom w:val="single" w:sz="4" w:space="0" w:color="808080"/>
              <w:right w:val="single" w:sz="4" w:space="0" w:color="808080"/>
            </w:tcBorders>
          </w:tcPr>
          <w:p w14:paraId="202E78F1" w14:textId="77777777" w:rsidR="004E19F0" w:rsidRDefault="00000000">
            <w:pPr>
              <w:keepNext/>
              <w:keepLines/>
              <w:widowControl w:val="0"/>
              <w:overflowPunct w:val="0"/>
              <w:autoSpaceDE w:val="0"/>
              <w:autoSpaceDN w:val="0"/>
              <w:adjustRightInd w:val="0"/>
              <w:spacing w:after="0"/>
              <w:jc w:val="center"/>
              <w:textAlignment w:val="baseline"/>
              <w:rPr>
                <w:rFonts w:ascii="Arial" w:eastAsia="等线" w:hAnsi="Arial" w:cs="Arial"/>
                <w:bCs/>
                <w:iCs/>
                <w:kern w:val="2"/>
                <w:sz w:val="18"/>
                <w:szCs w:val="18"/>
                <w:lang w:eastAsia="zh-CN"/>
              </w:rPr>
            </w:pPr>
            <w:r>
              <w:rPr>
                <w:rFonts w:ascii="Arial" w:hAnsi="Arial"/>
                <w:kern w:val="2"/>
                <w:sz w:val="18"/>
                <w:szCs w:val="24"/>
                <w:lang w:eastAsia="zh-CN"/>
              </w:rPr>
              <w:t>FR1 only</w:t>
            </w:r>
          </w:p>
        </w:tc>
      </w:tr>
      <w:bookmarkEnd w:id="6"/>
      <w:bookmarkEnd w:id="7"/>
      <w:bookmarkEnd w:id="8"/>
      <w:bookmarkEnd w:id="9"/>
      <w:bookmarkEnd w:id="10"/>
    </w:tbl>
    <w:p w14:paraId="574E32EB" w14:textId="77777777" w:rsidR="004E19F0" w:rsidRDefault="004E19F0">
      <w:pPr>
        <w:rPr>
          <w:rFonts w:eastAsia="宋体"/>
          <w:lang w:val="sv-SE" w:eastAsia="zh-CN"/>
        </w:rPr>
      </w:pPr>
    </w:p>
    <w:p w14:paraId="6E044C97" w14:textId="77777777" w:rsidR="004E19F0" w:rsidRDefault="00000000">
      <w:pPr>
        <w:pStyle w:val="Note-Boxed"/>
        <w:pBdr>
          <w:bottom w:val="single" w:sz="8" w:space="0" w:color="auto"/>
        </w:pBdr>
        <w:jc w:val="center"/>
      </w:pPr>
      <w:r>
        <w:rPr>
          <w:rFonts w:ascii="Times New Roman" w:eastAsia="等线" w:hAnsi="Times New Roman" w:cs="Times New Roman"/>
          <w:lang w:eastAsia="zh-CN"/>
        </w:rPr>
        <w:t>End of Change</w:t>
      </w:r>
    </w:p>
    <w:sectPr w:rsidR="004E19F0">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C1A76" w14:textId="77777777" w:rsidR="003E0602" w:rsidRDefault="003E0602">
      <w:pPr>
        <w:spacing w:after="0"/>
      </w:pPr>
      <w:r>
        <w:separator/>
      </w:r>
    </w:p>
  </w:endnote>
  <w:endnote w:type="continuationSeparator" w:id="0">
    <w:p w14:paraId="694420C4" w14:textId="77777777" w:rsidR="003E0602" w:rsidRDefault="003E06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仿宋"/>
    <w:charset w:val="02"/>
    <w:family w:val="modern"/>
    <w:pitch w:val="default"/>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D046B" w14:textId="77777777" w:rsidR="003E0602" w:rsidRDefault="003E0602">
      <w:pPr>
        <w:spacing w:after="0"/>
      </w:pPr>
      <w:r>
        <w:separator/>
      </w:r>
    </w:p>
  </w:footnote>
  <w:footnote w:type="continuationSeparator" w:id="0">
    <w:p w14:paraId="51DBD757" w14:textId="77777777" w:rsidR="003E0602" w:rsidRDefault="003E06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6B785" w14:textId="77777777" w:rsidR="004E19F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7ACD6" w14:textId="77777777" w:rsidR="004E19F0" w:rsidRDefault="004E19F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5A060" w14:textId="77777777" w:rsidR="004E19F0"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C7344" w14:textId="77777777" w:rsidR="004E19F0" w:rsidRDefault="004E19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0A40CF"/>
    <w:multiLevelType w:val="multilevel"/>
    <w:tmpl w:val="450A40CF"/>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049231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ngrui (CSCN)">
    <w15:presenceInfo w15:providerId="None" w15:userId="tengrui (CS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yMjdkMTU4YjMxYzdmNzU0Mzc3ZGIxMjhjNzE2YmIifQ=="/>
  </w:docVars>
  <w:rsids>
    <w:rsidRoot w:val="00022E4A"/>
    <w:rsid w:val="BBF7921F"/>
    <w:rsid w:val="BDFDD722"/>
    <w:rsid w:val="BEDF2B38"/>
    <w:rsid w:val="D7B7D89C"/>
    <w:rsid w:val="EEFBDAEB"/>
    <w:rsid w:val="EFE1753C"/>
    <w:rsid w:val="FB7BCB93"/>
    <w:rsid w:val="FF812886"/>
    <w:rsid w:val="FFFB66C5"/>
    <w:rsid w:val="FFFE5706"/>
    <w:rsid w:val="00012E21"/>
    <w:rsid w:val="00020DD1"/>
    <w:rsid w:val="00022E4A"/>
    <w:rsid w:val="000336AA"/>
    <w:rsid w:val="000506B1"/>
    <w:rsid w:val="00070E09"/>
    <w:rsid w:val="000A6394"/>
    <w:rsid w:val="000B7FED"/>
    <w:rsid w:val="000C038A"/>
    <w:rsid w:val="000C6598"/>
    <w:rsid w:val="000D382D"/>
    <w:rsid w:val="000D44B3"/>
    <w:rsid w:val="000E1DD8"/>
    <w:rsid w:val="00126969"/>
    <w:rsid w:val="00127087"/>
    <w:rsid w:val="00132493"/>
    <w:rsid w:val="00145D43"/>
    <w:rsid w:val="00154B44"/>
    <w:rsid w:val="00192C46"/>
    <w:rsid w:val="001A08B3"/>
    <w:rsid w:val="001A72DA"/>
    <w:rsid w:val="001A7B60"/>
    <w:rsid w:val="001B52F0"/>
    <w:rsid w:val="001B7A65"/>
    <w:rsid w:val="001E20F9"/>
    <w:rsid w:val="001E41F3"/>
    <w:rsid w:val="0021039B"/>
    <w:rsid w:val="00227C3E"/>
    <w:rsid w:val="0026004D"/>
    <w:rsid w:val="002640DD"/>
    <w:rsid w:val="00272094"/>
    <w:rsid w:val="00275D12"/>
    <w:rsid w:val="00284FEB"/>
    <w:rsid w:val="002860C4"/>
    <w:rsid w:val="002B5741"/>
    <w:rsid w:val="002D0D43"/>
    <w:rsid w:val="002D4C5D"/>
    <w:rsid w:val="002E32E4"/>
    <w:rsid w:val="002E472E"/>
    <w:rsid w:val="00302096"/>
    <w:rsid w:val="00305409"/>
    <w:rsid w:val="00332AC6"/>
    <w:rsid w:val="00347935"/>
    <w:rsid w:val="00352F73"/>
    <w:rsid w:val="003609EF"/>
    <w:rsid w:val="0036231A"/>
    <w:rsid w:val="00374DD4"/>
    <w:rsid w:val="003D6D10"/>
    <w:rsid w:val="003E0602"/>
    <w:rsid w:val="003E1A36"/>
    <w:rsid w:val="00410371"/>
    <w:rsid w:val="004242F1"/>
    <w:rsid w:val="004522B1"/>
    <w:rsid w:val="004B75B7"/>
    <w:rsid w:val="004E19F0"/>
    <w:rsid w:val="00501B64"/>
    <w:rsid w:val="005141D9"/>
    <w:rsid w:val="0051580D"/>
    <w:rsid w:val="0054002A"/>
    <w:rsid w:val="0054576C"/>
    <w:rsid w:val="00547111"/>
    <w:rsid w:val="00556D3E"/>
    <w:rsid w:val="005760B2"/>
    <w:rsid w:val="00592D74"/>
    <w:rsid w:val="005E2C44"/>
    <w:rsid w:val="005F43CD"/>
    <w:rsid w:val="00621188"/>
    <w:rsid w:val="00622762"/>
    <w:rsid w:val="006257ED"/>
    <w:rsid w:val="00633D66"/>
    <w:rsid w:val="0064011C"/>
    <w:rsid w:val="00653DE4"/>
    <w:rsid w:val="00665C47"/>
    <w:rsid w:val="00695808"/>
    <w:rsid w:val="006A02F1"/>
    <w:rsid w:val="006B46FB"/>
    <w:rsid w:val="006D7278"/>
    <w:rsid w:val="006E21FB"/>
    <w:rsid w:val="00704682"/>
    <w:rsid w:val="00792342"/>
    <w:rsid w:val="007977A8"/>
    <w:rsid w:val="007B512A"/>
    <w:rsid w:val="007C0F2B"/>
    <w:rsid w:val="007C2097"/>
    <w:rsid w:val="007D5399"/>
    <w:rsid w:val="007D6A07"/>
    <w:rsid w:val="007F45A7"/>
    <w:rsid w:val="007F7259"/>
    <w:rsid w:val="008040A8"/>
    <w:rsid w:val="008070A1"/>
    <w:rsid w:val="00812E05"/>
    <w:rsid w:val="008279FA"/>
    <w:rsid w:val="008626E7"/>
    <w:rsid w:val="00870EE7"/>
    <w:rsid w:val="00874D7A"/>
    <w:rsid w:val="008863B9"/>
    <w:rsid w:val="008A2E8C"/>
    <w:rsid w:val="008A45A6"/>
    <w:rsid w:val="008D3CCC"/>
    <w:rsid w:val="008D4694"/>
    <w:rsid w:val="008E0CDD"/>
    <w:rsid w:val="008E1F7D"/>
    <w:rsid w:val="008F3789"/>
    <w:rsid w:val="008F686C"/>
    <w:rsid w:val="009002C6"/>
    <w:rsid w:val="009100DD"/>
    <w:rsid w:val="009148DE"/>
    <w:rsid w:val="00934B4D"/>
    <w:rsid w:val="00941E30"/>
    <w:rsid w:val="0094341C"/>
    <w:rsid w:val="00950E84"/>
    <w:rsid w:val="009531B0"/>
    <w:rsid w:val="00955378"/>
    <w:rsid w:val="009741B3"/>
    <w:rsid w:val="009777D9"/>
    <w:rsid w:val="00991B88"/>
    <w:rsid w:val="009A5753"/>
    <w:rsid w:val="009A579D"/>
    <w:rsid w:val="009E0B43"/>
    <w:rsid w:val="009E3297"/>
    <w:rsid w:val="009F72E0"/>
    <w:rsid w:val="009F734F"/>
    <w:rsid w:val="00A16E34"/>
    <w:rsid w:val="00A17733"/>
    <w:rsid w:val="00A246B6"/>
    <w:rsid w:val="00A346B6"/>
    <w:rsid w:val="00A47E70"/>
    <w:rsid w:val="00A50CF0"/>
    <w:rsid w:val="00A555DE"/>
    <w:rsid w:val="00A7671C"/>
    <w:rsid w:val="00A95104"/>
    <w:rsid w:val="00AA2CBC"/>
    <w:rsid w:val="00AA7225"/>
    <w:rsid w:val="00AC514E"/>
    <w:rsid w:val="00AC5820"/>
    <w:rsid w:val="00AD0285"/>
    <w:rsid w:val="00AD1CD8"/>
    <w:rsid w:val="00B00596"/>
    <w:rsid w:val="00B258BB"/>
    <w:rsid w:val="00B36D10"/>
    <w:rsid w:val="00B67B97"/>
    <w:rsid w:val="00B8501B"/>
    <w:rsid w:val="00B968C8"/>
    <w:rsid w:val="00BA3EC5"/>
    <w:rsid w:val="00BA4BC4"/>
    <w:rsid w:val="00BA51D9"/>
    <w:rsid w:val="00BB5DFC"/>
    <w:rsid w:val="00BC01D5"/>
    <w:rsid w:val="00BD279D"/>
    <w:rsid w:val="00BD6BB8"/>
    <w:rsid w:val="00BF3C0F"/>
    <w:rsid w:val="00C45259"/>
    <w:rsid w:val="00C64B8F"/>
    <w:rsid w:val="00C66BA2"/>
    <w:rsid w:val="00C82403"/>
    <w:rsid w:val="00C870F6"/>
    <w:rsid w:val="00C907B5"/>
    <w:rsid w:val="00C95985"/>
    <w:rsid w:val="00CA30C2"/>
    <w:rsid w:val="00CC5026"/>
    <w:rsid w:val="00CC68D0"/>
    <w:rsid w:val="00CD39E1"/>
    <w:rsid w:val="00D01DDD"/>
    <w:rsid w:val="00D03F9A"/>
    <w:rsid w:val="00D06D51"/>
    <w:rsid w:val="00D24991"/>
    <w:rsid w:val="00D328B8"/>
    <w:rsid w:val="00D50255"/>
    <w:rsid w:val="00D64F2E"/>
    <w:rsid w:val="00D66520"/>
    <w:rsid w:val="00D84AE9"/>
    <w:rsid w:val="00D9124E"/>
    <w:rsid w:val="00DE34CF"/>
    <w:rsid w:val="00DE6A93"/>
    <w:rsid w:val="00E13F3D"/>
    <w:rsid w:val="00E34898"/>
    <w:rsid w:val="00EB09B7"/>
    <w:rsid w:val="00EE7D7C"/>
    <w:rsid w:val="00EF0813"/>
    <w:rsid w:val="00F217A8"/>
    <w:rsid w:val="00F25D98"/>
    <w:rsid w:val="00F300FB"/>
    <w:rsid w:val="00F370D2"/>
    <w:rsid w:val="00F4364A"/>
    <w:rsid w:val="00F53593"/>
    <w:rsid w:val="00F633E5"/>
    <w:rsid w:val="00FB6386"/>
    <w:rsid w:val="02C208D7"/>
    <w:rsid w:val="03A0368C"/>
    <w:rsid w:val="051756C8"/>
    <w:rsid w:val="053602FC"/>
    <w:rsid w:val="065119BE"/>
    <w:rsid w:val="069E556E"/>
    <w:rsid w:val="06A40BAE"/>
    <w:rsid w:val="077424B4"/>
    <w:rsid w:val="07846919"/>
    <w:rsid w:val="080F61A9"/>
    <w:rsid w:val="08F63846"/>
    <w:rsid w:val="0B84338B"/>
    <w:rsid w:val="0D044784"/>
    <w:rsid w:val="0D464D9C"/>
    <w:rsid w:val="0D8D7FCE"/>
    <w:rsid w:val="0E827A16"/>
    <w:rsid w:val="0EAE6311"/>
    <w:rsid w:val="100737A9"/>
    <w:rsid w:val="11264679"/>
    <w:rsid w:val="11CE35B2"/>
    <w:rsid w:val="13AC0333"/>
    <w:rsid w:val="141902A8"/>
    <w:rsid w:val="141F5ACB"/>
    <w:rsid w:val="14876E33"/>
    <w:rsid w:val="164B2E0C"/>
    <w:rsid w:val="174A5489"/>
    <w:rsid w:val="17E50CEF"/>
    <w:rsid w:val="1A7E0088"/>
    <w:rsid w:val="1B0539E2"/>
    <w:rsid w:val="1B7F01CF"/>
    <w:rsid w:val="1CF71A15"/>
    <w:rsid w:val="1D221EC1"/>
    <w:rsid w:val="1FA92F69"/>
    <w:rsid w:val="1FAB6ADD"/>
    <w:rsid w:val="1FBE4126"/>
    <w:rsid w:val="1FD71EB8"/>
    <w:rsid w:val="1FDB57EE"/>
    <w:rsid w:val="20EA3839"/>
    <w:rsid w:val="21415B4F"/>
    <w:rsid w:val="22BD2FB3"/>
    <w:rsid w:val="2413693F"/>
    <w:rsid w:val="292A6EC8"/>
    <w:rsid w:val="2A021BF3"/>
    <w:rsid w:val="2A0B3885"/>
    <w:rsid w:val="2ABF29E6"/>
    <w:rsid w:val="2B0674C1"/>
    <w:rsid w:val="2D675E34"/>
    <w:rsid w:val="2DBB238E"/>
    <w:rsid w:val="2E0979F4"/>
    <w:rsid w:val="2F2F6632"/>
    <w:rsid w:val="2FD3457B"/>
    <w:rsid w:val="319C6D86"/>
    <w:rsid w:val="33375C31"/>
    <w:rsid w:val="34DC09D9"/>
    <w:rsid w:val="35134B60"/>
    <w:rsid w:val="3632D06F"/>
    <w:rsid w:val="3635547B"/>
    <w:rsid w:val="36F64E20"/>
    <w:rsid w:val="374E39CB"/>
    <w:rsid w:val="37BC7D81"/>
    <w:rsid w:val="380279A9"/>
    <w:rsid w:val="385A1624"/>
    <w:rsid w:val="39A4380F"/>
    <w:rsid w:val="3A42424D"/>
    <w:rsid w:val="3B5D7AC1"/>
    <w:rsid w:val="3B783AC3"/>
    <w:rsid w:val="3F5617F6"/>
    <w:rsid w:val="3F710F55"/>
    <w:rsid w:val="403A1C8F"/>
    <w:rsid w:val="40502745"/>
    <w:rsid w:val="41061B71"/>
    <w:rsid w:val="42A72CB0"/>
    <w:rsid w:val="42B732F9"/>
    <w:rsid w:val="45C41567"/>
    <w:rsid w:val="463A4797"/>
    <w:rsid w:val="4691727A"/>
    <w:rsid w:val="46E5268E"/>
    <w:rsid w:val="46FD7474"/>
    <w:rsid w:val="48A44149"/>
    <w:rsid w:val="4A907116"/>
    <w:rsid w:val="4BCC7D9C"/>
    <w:rsid w:val="4CF431C6"/>
    <w:rsid w:val="4D37F9C9"/>
    <w:rsid w:val="4E7218D4"/>
    <w:rsid w:val="51D07EA8"/>
    <w:rsid w:val="51FA4457"/>
    <w:rsid w:val="521E19E4"/>
    <w:rsid w:val="52814911"/>
    <w:rsid w:val="52AD0D93"/>
    <w:rsid w:val="54102FDB"/>
    <w:rsid w:val="54495057"/>
    <w:rsid w:val="54E22DEA"/>
    <w:rsid w:val="54EB1352"/>
    <w:rsid w:val="561D378D"/>
    <w:rsid w:val="565B2EC9"/>
    <w:rsid w:val="572BB212"/>
    <w:rsid w:val="58035E1A"/>
    <w:rsid w:val="583D4DAF"/>
    <w:rsid w:val="598B6029"/>
    <w:rsid w:val="59A32910"/>
    <w:rsid w:val="5B3A6A2D"/>
    <w:rsid w:val="5DCD7847"/>
    <w:rsid w:val="5FFE018B"/>
    <w:rsid w:val="62357A90"/>
    <w:rsid w:val="651B6F1C"/>
    <w:rsid w:val="671218C2"/>
    <w:rsid w:val="684458FB"/>
    <w:rsid w:val="6897117D"/>
    <w:rsid w:val="68A82F37"/>
    <w:rsid w:val="692C5C4D"/>
    <w:rsid w:val="6B2E473B"/>
    <w:rsid w:val="6F16619F"/>
    <w:rsid w:val="6F841D97"/>
    <w:rsid w:val="6FAB6244"/>
    <w:rsid w:val="7275257B"/>
    <w:rsid w:val="729017F1"/>
    <w:rsid w:val="72DC0C8F"/>
    <w:rsid w:val="73C260E1"/>
    <w:rsid w:val="73FA437E"/>
    <w:rsid w:val="74667531"/>
    <w:rsid w:val="74FDDE37"/>
    <w:rsid w:val="76856AB9"/>
    <w:rsid w:val="76DC236C"/>
    <w:rsid w:val="7719458E"/>
    <w:rsid w:val="77351F0D"/>
    <w:rsid w:val="77C819A4"/>
    <w:rsid w:val="77FF1A53"/>
    <w:rsid w:val="790D3238"/>
    <w:rsid w:val="79B756D5"/>
    <w:rsid w:val="79BD9722"/>
    <w:rsid w:val="7AA31808"/>
    <w:rsid w:val="7F7EE4B3"/>
    <w:rsid w:val="7FE246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CBA22D"/>
  <w15:docId w15:val="{CBDF364F-E370-4DA4-B6D8-3928E45CF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zh-CN"/>
    </w:rPr>
  </w:style>
  <w:style w:type="character" w:customStyle="1" w:styleId="B6Char">
    <w:name w:val="B6 Char"/>
    <w:link w:val="B6"/>
    <w:qFormat/>
    <w:rPr>
      <w:rFonts w:ascii="Times New Roman"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GB" w:eastAsia="zh-CN"/>
    </w:rPr>
  </w:style>
  <w:style w:type="character" w:customStyle="1" w:styleId="apple-converted-space">
    <w:name w:val="apple-converted-space"/>
    <w:basedOn w:val="a0"/>
    <w:qFormat/>
  </w:style>
  <w:style w:type="paragraph" w:customStyle="1" w:styleId="11">
    <w:name w:val="修订1"/>
    <w:hidden/>
    <w:uiPriority w:val="99"/>
    <w:unhideWhenUsed/>
    <w:qFormat/>
    <w:rPr>
      <w:rFonts w:ascii="Times New Roman" w:eastAsia="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24">
    <w:name w:val="修订2"/>
    <w:hidden/>
    <w:uiPriority w:val="99"/>
    <w:unhideWhenUsed/>
    <w:qFormat/>
    <w:rPr>
      <w:rFonts w:ascii="Times New Roman" w:eastAsia="Times New Roman" w:hAnsi="Times New Roman"/>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styleId="af1">
    <w:name w:val="Revision"/>
    <w:hidden/>
    <w:uiPriority w:val="99"/>
    <w:unhideWhenUsed/>
    <w:rsid w:val="00012E2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17</Pages>
  <Words>8343</Words>
  <Characters>48312</Characters>
  <Application>Microsoft Office Word</Application>
  <DocSecurity>0</DocSecurity>
  <Lines>1610</Lines>
  <Paragraphs>1089</Paragraphs>
  <ScaleCrop>false</ScaleCrop>
  <Company>CSCN</Company>
  <LinksUpToDate>false</LinksUpToDate>
  <CharactersWithSpaces>55566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R19 CR</dc:title>
  <dc:creator>tengrui</dc:creator>
  <cp:lastModifiedBy>Mingchunxu CSCN</cp:lastModifiedBy>
  <cp:revision>7</cp:revision>
  <cp:lastPrinted>2411-12-31T11:00:00Z</cp:lastPrinted>
  <dcterms:created xsi:type="dcterms:W3CDTF">2025-10-30T14:38:00Z</dcterms:created>
  <dcterms:modified xsi:type="dcterms:W3CDTF">2025-11-07T07:52:00Z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R2-2505843</vt:lpwstr>
  </property>
  <property fmtid="{D5CDD505-2E9C-101B-9397-08002B2CF9AE}" pid="10" name="Spec#">
    <vt:lpwstr>38.331</vt:lpwstr>
  </property>
  <property fmtid="{D5CDD505-2E9C-101B-9397-08002B2CF9AE}" pid="11" name="Cr#">
    <vt:lpwstr>5366</vt:lpwstr>
  </property>
  <property fmtid="{D5CDD505-2E9C-101B-9397-08002B2CF9AE}" pid="12" name="Revision">
    <vt:lpwstr>1</vt:lpwstr>
  </property>
  <property fmtid="{D5CDD505-2E9C-101B-9397-08002B2CF9AE}" pid="13" name="Version">
    <vt:lpwstr>18.6.0</vt:lpwstr>
  </property>
  <property fmtid="{D5CDD505-2E9C-101B-9397-08002B2CF9AE}" pid="14" name="CrTitle">
    <vt:lpwstr>Corrections on eventD1/D2 and condEventD1/D2/T1</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NR_NTN_solutions, NR_NTN_enh-Core</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Rel-18</vt:lpwstr>
  </property>
  <property fmtid="{D5CDD505-2E9C-101B-9397-08002B2CF9AE}" pid="21" name="KSOProductBuildVer">
    <vt:lpwstr>2052-12.1.0.23125</vt:lpwstr>
  </property>
  <property fmtid="{D5CDD505-2E9C-101B-9397-08002B2CF9AE}" pid="22" name="ICV">
    <vt:lpwstr>80835B5F1E674FE494EC520C3CD2B856_13</vt:lpwstr>
  </property>
  <property fmtid="{D5CDD505-2E9C-101B-9397-08002B2CF9AE}" pid="23" name="KSOTemplateDocerSaveRecord">
    <vt:lpwstr>eyJoZGlkIjoiYzgyYWExZDAyNmVmNzhjMmIzOGU2YjllYjc2NDA5NGIiLCJ1c2VySWQiOiIyNTQ2MTIxNDAifQ==</vt:lpwstr>
  </property>
</Properties>
</file>